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67875" w14:textId="59F44BD6" w:rsidR="002577AD" w:rsidRPr="00F06DCE" w:rsidRDefault="002577AD" w:rsidP="002577AD">
      <w:pPr>
        <w:pStyle w:val="3GPPHeader"/>
        <w:spacing w:after="60"/>
        <w:rPr>
          <w:sz w:val="32"/>
          <w:szCs w:val="32"/>
        </w:rPr>
      </w:pPr>
      <w:r w:rsidRPr="00F06DCE">
        <w:t>3GPP TSG-RAN WG2 #1</w:t>
      </w:r>
      <w:r>
        <w:t>25</w:t>
      </w:r>
      <w:r w:rsidRPr="00F06DCE">
        <w:tab/>
      </w:r>
      <w:r w:rsidR="008B1CB5" w:rsidRPr="008B1CB5">
        <w:rPr>
          <w:sz w:val="28"/>
          <w:szCs w:val="22"/>
        </w:rPr>
        <w:t>R2-2400516</w:t>
      </w:r>
    </w:p>
    <w:p w14:paraId="434804E8" w14:textId="77777777" w:rsidR="002577AD" w:rsidRPr="00CE0424" w:rsidRDefault="002577AD" w:rsidP="002577AD">
      <w:pPr>
        <w:pStyle w:val="3GPPHeader"/>
      </w:pPr>
      <w:r>
        <w:t>Athens, Greece, February 26</w:t>
      </w:r>
      <w:r w:rsidRPr="002E0869">
        <w:rPr>
          <w:vertAlign w:val="superscript"/>
        </w:rPr>
        <w:t>th</w:t>
      </w:r>
      <w:r>
        <w:t xml:space="preserve"> – March 1</w:t>
      </w:r>
      <w:r>
        <w:rPr>
          <w:vertAlign w:val="superscript"/>
        </w:rPr>
        <w:t>st</w:t>
      </w:r>
      <w:r>
        <w:t>, 2024</w:t>
      </w:r>
    </w:p>
    <w:p w14:paraId="1976CB2B" w14:textId="77777777" w:rsidR="0083572C" w:rsidRDefault="0083572C" w:rsidP="00574EAE">
      <w:pPr>
        <w:pStyle w:val="3GPPHeader"/>
        <w:rPr>
          <w:sz w:val="22"/>
          <w:szCs w:val="22"/>
          <w:lang w:val="en-US"/>
        </w:rPr>
      </w:pPr>
    </w:p>
    <w:p w14:paraId="7F4474A6" w14:textId="6C232BF9"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8A6FA4">
        <w:rPr>
          <w:sz w:val="22"/>
          <w:szCs w:val="22"/>
          <w:lang w:val="en-US"/>
        </w:rPr>
        <w:t>6</w:t>
      </w:r>
      <w:r w:rsidR="00DD359E">
        <w:rPr>
          <w:sz w:val="22"/>
          <w:szCs w:val="22"/>
          <w:lang w:val="en-US"/>
        </w:rPr>
        <w:t>.</w:t>
      </w:r>
      <w:r w:rsidR="008A6FA4">
        <w:rPr>
          <w:sz w:val="22"/>
          <w:szCs w:val="22"/>
          <w:lang w:val="en-US"/>
        </w:rPr>
        <w:t>6</w:t>
      </w:r>
    </w:p>
    <w:p w14:paraId="4415146A" w14:textId="0D26F37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48C5D61F" w:rsidR="00E90E49" w:rsidRPr="00CE0424" w:rsidRDefault="003D3C45" w:rsidP="00311702">
      <w:pPr>
        <w:pStyle w:val="3GPPHeader"/>
        <w:rPr>
          <w:sz w:val="22"/>
          <w:szCs w:val="22"/>
        </w:rPr>
      </w:pPr>
      <w:r>
        <w:rPr>
          <w:sz w:val="22"/>
          <w:szCs w:val="22"/>
        </w:rPr>
        <w:t>Title:</w:t>
      </w:r>
      <w:r w:rsidR="00E90E49" w:rsidRPr="00CE0424">
        <w:rPr>
          <w:sz w:val="22"/>
          <w:szCs w:val="22"/>
        </w:rPr>
        <w:tab/>
      </w:r>
      <w:r w:rsidR="002F56AF">
        <w:rPr>
          <w:sz w:val="22"/>
          <w:szCs w:val="22"/>
        </w:rPr>
        <w:t>coexistence between SL DRX and SL IUC</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254B1360" w14:textId="60F55EBD" w:rsidR="00AF03BD" w:rsidRPr="00AF03BD" w:rsidRDefault="00982406" w:rsidP="00A269BA">
      <w:pPr>
        <w:spacing w:before="60" w:after="60"/>
        <w:textAlignment w:val="baseline"/>
        <w:rPr>
          <w:rFonts w:ascii="Arial" w:hAnsi="Arial" w:cs="Arial"/>
          <w:lang w:val="en-US"/>
        </w:rPr>
      </w:pPr>
      <w:r>
        <w:rPr>
          <w:rFonts w:ascii="Arial" w:hAnsi="Arial" w:cs="Arial"/>
          <w:lang w:val="en-US"/>
        </w:rPr>
        <w:t xml:space="preserve">we discuss </w:t>
      </w:r>
      <w:r w:rsidR="00FF26C7">
        <w:rPr>
          <w:rFonts w:ascii="Arial" w:hAnsi="Arial" w:cs="Arial"/>
          <w:lang w:val="en-US"/>
        </w:rPr>
        <w:t>coexistence between SL DRX and SL IUC</w:t>
      </w:r>
      <w:r w:rsidR="00DA7AD7">
        <w:rPr>
          <w:rFonts w:ascii="Arial" w:hAnsi="Arial" w:cs="Arial"/>
          <w:lang w:val="en-US"/>
        </w:rPr>
        <w:t xml:space="preserve"> in this paper.</w:t>
      </w:r>
    </w:p>
    <w:p w14:paraId="5858C0D0" w14:textId="76995587" w:rsidR="004000E8" w:rsidRDefault="00230D18" w:rsidP="00CE0424">
      <w:pPr>
        <w:pStyle w:val="Heading1"/>
      </w:pPr>
      <w:bookmarkStart w:id="0" w:name="_Ref178064866"/>
      <w:r>
        <w:t>2</w:t>
      </w:r>
      <w:r>
        <w:tab/>
      </w:r>
      <w:r w:rsidR="004000E8" w:rsidRPr="00CE0424">
        <w:t>Discussion</w:t>
      </w:r>
      <w:bookmarkEnd w:id="0"/>
    </w:p>
    <w:p w14:paraId="3AE14C87" w14:textId="79F6B23D" w:rsidR="00C95456" w:rsidRPr="00C73702" w:rsidRDefault="00C95456" w:rsidP="00C95456">
      <w:pPr>
        <w:shd w:val="clear" w:color="auto" w:fill="FFFFFF"/>
        <w:overflowPunct/>
        <w:autoSpaceDE/>
        <w:autoSpaceDN/>
        <w:adjustRightInd/>
        <w:spacing w:after="0"/>
        <w:rPr>
          <w:rFonts w:ascii="Arial" w:hAnsi="Arial" w:cs="Arial"/>
          <w:color w:val="172B4D"/>
          <w:lang w:eastAsia="zh-CN"/>
        </w:rPr>
      </w:pPr>
      <w:r w:rsidRPr="00C73702">
        <w:rPr>
          <w:rFonts w:ascii="Arial" w:hAnsi="Arial" w:cs="Arial"/>
          <w:color w:val="172B4D"/>
          <w:lang w:eastAsia="zh-CN"/>
        </w:rPr>
        <w:t xml:space="preserve">SL DRX and SL IUC were introduced in ReL-17. From the UE capabilities and RRC spec perspective, a UE pair may be configured to operate both features at the same time. </w:t>
      </w:r>
    </w:p>
    <w:p w14:paraId="1825E8AF" w14:textId="77777777" w:rsidR="000B0BE0" w:rsidRDefault="000B0BE0" w:rsidP="0026112A"/>
    <w:p w14:paraId="078CC780" w14:textId="1D04A498" w:rsidR="00530A54" w:rsidRDefault="000B0BE0" w:rsidP="000B0BE0">
      <w:pPr>
        <w:rPr>
          <w:rFonts w:ascii="Arial" w:hAnsi="Arial" w:cs="Arial"/>
        </w:rPr>
      </w:pPr>
      <w:r w:rsidRPr="000B0BE0">
        <w:rPr>
          <w:rFonts w:ascii="Arial" w:hAnsi="Arial" w:cs="Arial"/>
        </w:rPr>
        <w:t xml:space="preserve"> </w:t>
      </w:r>
    </w:p>
    <w:p w14:paraId="5036F9DA" w14:textId="0C959C53" w:rsidR="00530A54" w:rsidRPr="00C80C1B" w:rsidRDefault="00C73702" w:rsidP="00530A54">
      <w:pPr>
        <w:pStyle w:val="Observation"/>
      </w:pPr>
      <w:bookmarkStart w:id="1" w:name="_Toc158909033"/>
      <w:r w:rsidRPr="00954AF2">
        <w:rPr>
          <w:rFonts w:cs="Arial"/>
          <w:color w:val="172B4D"/>
          <w:lang w:eastAsia="zh-CN"/>
        </w:rPr>
        <w:t>From the UE capabilities and RRC spec perspective, a UE pair may be configured to operate both features at the same time</w:t>
      </w:r>
      <w:r w:rsidR="00530A54">
        <w:rPr>
          <w:rFonts w:cs="Arial"/>
        </w:rPr>
        <w:t>.</w:t>
      </w:r>
      <w:bookmarkEnd w:id="1"/>
    </w:p>
    <w:p w14:paraId="0E8A4751" w14:textId="77777777" w:rsidR="00586BF8" w:rsidRDefault="00033EA1" w:rsidP="000B0BE0">
      <w:pPr>
        <w:rPr>
          <w:rFonts w:ascii="Arial" w:hAnsi="Arial" w:cs="Arial"/>
        </w:rPr>
      </w:pPr>
      <w:r>
        <w:rPr>
          <w:rFonts w:ascii="Arial" w:hAnsi="Arial" w:cs="Arial"/>
        </w:rPr>
        <w:t>However, in the current MAC spec</w:t>
      </w:r>
      <w:r w:rsidR="005A4ABF">
        <w:rPr>
          <w:rFonts w:ascii="Arial" w:hAnsi="Arial" w:cs="Arial"/>
        </w:rPr>
        <w:t xml:space="preserve"> version</w:t>
      </w:r>
      <w:r w:rsidR="00747883">
        <w:rPr>
          <w:rFonts w:ascii="Arial" w:hAnsi="Arial" w:cs="Arial"/>
        </w:rPr>
        <w:t xml:space="preserve">, </w:t>
      </w:r>
      <w:r w:rsidR="00E56C87">
        <w:rPr>
          <w:rFonts w:ascii="Arial" w:hAnsi="Arial" w:cs="Arial"/>
        </w:rPr>
        <w:t>the UE handles resource selection and reselection</w:t>
      </w:r>
      <w:r w:rsidR="005A4ABF">
        <w:rPr>
          <w:rFonts w:ascii="Arial" w:hAnsi="Arial" w:cs="Arial"/>
        </w:rPr>
        <w:t xml:space="preserve"> when either of both features is configured, as the below</w:t>
      </w:r>
    </w:p>
    <w:p w14:paraId="757671A3" w14:textId="77777777" w:rsidR="00586BF8" w:rsidRDefault="00586BF8" w:rsidP="000B0BE0">
      <w:pPr>
        <w:rPr>
          <w:rFonts w:ascii="Arial" w:hAnsi="Arial" w:cs="Arial"/>
        </w:rPr>
      </w:pPr>
    </w:p>
    <w:p w14:paraId="6D0EFC32" w14:textId="77777777" w:rsidR="00586BF8" w:rsidRPr="003E31FC" w:rsidRDefault="00586BF8" w:rsidP="00586BF8">
      <w:pPr>
        <w:pStyle w:val="B3"/>
        <w:rPr>
          <w:lang w:eastAsia="ko-KR"/>
        </w:rPr>
      </w:pPr>
      <w:r w:rsidRPr="003E31FC">
        <w:rPr>
          <w:lang w:eastAsia="ko-KR"/>
        </w:rPr>
        <w:t>3&gt;</w:t>
      </w:r>
      <w:r w:rsidRPr="003E31FC">
        <w:rPr>
          <w:lang w:eastAsia="ko-KR"/>
        </w:rPr>
        <w:tab/>
        <w:t xml:space="preserve">if </w:t>
      </w:r>
      <w:r w:rsidRPr="009C22F7">
        <w:rPr>
          <w:i/>
          <w:highlight w:val="yellow"/>
        </w:rPr>
        <w:t>sl-InterUE-CoordinationScheme1</w:t>
      </w:r>
      <w:r w:rsidRPr="003E31FC">
        <w:rPr>
          <w:lang w:eastAsia="ko-KR"/>
        </w:rPr>
        <w:t xml:space="preserve"> enabling reception/transmission of preferred resource set and non-preferred resource set is </w:t>
      </w:r>
      <w:r w:rsidRPr="009C22F7">
        <w:rPr>
          <w:highlight w:val="yellow"/>
          <w:lang w:eastAsia="ko-KR"/>
        </w:rPr>
        <w:t>not configured</w:t>
      </w:r>
      <w:r w:rsidRPr="003E31FC">
        <w:rPr>
          <w:lang w:eastAsia="ko-KR"/>
        </w:rPr>
        <w:t xml:space="preserve"> by RRC:</w:t>
      </w:r>
    </w:p>
    <w:p w14:paraId="72EDE8F2" w14:textId="77777777" w:rsidR="00586BF8" w:rsidRPr="003E31FC" w:rsidRDefault="00586BF8" w:rsidP="00586BF8">
      <w:pPr>
        <w:pStyle w:val="B4"/>
        <w:rPr>
          <w:lang w:eastAsia="zh-CN"/>
        </w:rPr>
      </w:pPr>
      <w:r w:rsidRPr="003E31FC">
        <w:rPr>
          <w:lang w:eastAsia="zh-CN"/>
        </w:rPr>
        <w:t>4&gt;</w:t>
      </w:r>
      <w:r w:rsidRPr="003E31FC">
        <w:rPr>
          <w:lang w:eastAsia="zh-CN"/>
        </w:rPr>
        <w:tab/>
        <w:t>if transmission based on random selection is configured by upper layers:</w:t>
      </w:r>
    </w:p>
    <w:p w14:paraId="2C0E8393" w14:textId="77777777" w:rsidR="00586BF8" w:rsidRPr="003E31FC" w:rsidRDefault="00586BF8" w:rsidP="00586BF8">
      <w:pPr>
        <w:pStyle w:val="B5"/>
        <w:rPr>
          <w:lang w:eastAsia="zh-CN"/>
        </w:rPr>
      </w:pPr>
      <w:r w:rsidRPr="003E31FC">
        <w:rPr>
          <w:lang w:eastAsia="zh-CN"/>
        </w:rPr>
        <w:t>5&gt;</w:t>
      </w:r>
      <w:r w:rsidRPr="003E31FC">
        <w:rPr>
          <w:lang w:eastAsia="zh-CN"/>
        </w:rPr>
        <w:tab/>
        <w:t xml:space="preserve">randomly select the time and frequency resources for one transmission opportunity </w:t>
      </w:r>
      <w:r w:rsidRPr="003E31FC">
        <w:t xml:space="preserve">from the resource pool which occur </w:t>
      </w:r>
      <w:r w:rsidRPr="009C22F7">
        <w:rPr>
          <w:highlight w:val="yellow"/>
        </w:rPr>
        <w:t>within the SL DRX Active time</w:t>
      </w:r>
      <w:r w:rsidRPr="003E31FC">
        <w:t>, if configured, as specified in clause 5.28.2 of the destination UE selected for indicating to the physical layer the SL DRX Active time above</w:t>
      </w:r>
      <w:r w:rsidRPr="003E31FC">
        <w:rPr>
          <w:lang w:eastAsia="zh-CN"/>
        </w:rPr>
        <w:t>, according to the amount of selected frequency resources and the remaining PDB of SL data available in the logical channel(s) allowed on the carrier.</w:t>
      </w:r>
    </w:p>
    <w:p w14:paraId="43DA7B63" w14:textId="77777777" w:rsidR="00586BF8" w:rsidRPr="003E31FC" w:rsidRDefault="00586BF8" w:rsidP="00586BF8">
      <w:pPr>
        <w:pStyle w:val="B4"/>
      </w:pPr>
      <w:r w:rsidRPr="003E31FC">
        <w:rPr>
          <w:lang w:eastAsia="zh-CN"/>
        </w:rPr>
        <w:t>4&gt;</w:t>
      </w:r>
      <w:r w:rsidRPr="003E31FC">
        <w:rPr>
          <w:lang w:eastAsia="zh-CN"/>
        </w:rPr>
        <w:tab/>
        <w:t>else:</w:t>
      </w:r>
    </w:p>
    <w:p w14:paraId="2FBC6EC4" w14:textId="77777777" w:rsidR="00586BF8" w:rsidRPr="003E31FC" w:rsidRDefault="00586BF8" w:rsidP="00586BF8">
      <w:pPr>
        <w:pStyle w:val="B5"/>
      </w:pPr>
      <w:r w:rsidRPr="003E31FC">
        <w:t>5&gt;</w:t>
      </w:r>
      <w:r w:rsidRPr="003E31FC">
        <w:tab/>
        <w:t xml:space="preserve">randomly select the time and frequency resources for one transmission opportunity from the resources indicated by the physical layer as specified in clause 8.1.4 of TS 38.214 [7] which occur within the </w:t>
      </w:r>
      <w:r w:rsidRPr="00D93207">
        <w:rPr>
          <w:highlight w:val="yellow"/>
        </w:rPr>
        <w:t>SL DRX Active time</w:t>
      </w:r>
      <w:r w:rsidRPr="003E31FC">
        <w:t>,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6AF21AF6" w14:textId="77777777" w:rsidR="00586BF8" w:rsidRPr="003E31FC" w:rsidRDefault="00586BF8" w:rsidP="00586BF8">
      <w:pPr>
        <w:pStyle w:val="B3"/>
        <w:rPr>
          <w:lang w:eastAsia="ko-KR"/>
        </w:rPr>
      </w:pPr>
      <w:r w:rsidRPr="003E31FC">
        <w:t>3&gt;</w:t>
      </w:r>
      <w:r w:rsidRPr="003E31FC">
        <w:rPr>
          <w:lang w:eastAsia="zh-CN"/>
        </w:rPr>
        <w:tab/>
      </w:r>
      <w:r w:rsidRPr="003E31FC">
        <w:rPr>
          <w:lang w:eastAsia="ko-KR"/>
        </w:rPr>
        <w:t xml:space="preserve">if </w:t>
      </w:r>
      <w:r w:rsidRPr="00D93207">
        <w:rPr>
          <w:i/>
          <w:highlight w:val="yellow"/>
        </w:rPr>
        <w:t>sl-InterUE-CoordinationScheme1</w:t>
      </w:r>
      <w:r w:rsidRPr="003E31FC">
        <w:rPr>
          <w:iCs/>
        </w:rPr>
        <w:t xml:space="preserve"> </w:t>
      </w:r>
      <w:r w:rsidRPr="003E31FC">
        <w:rPr>
          <w:lang w:eastAsia="ko-KR"/>
        </w:rPr>
        <w:t xml:space="preserve">enabling reception/transmission of preferred resource set and non-preferred resource set </w:t>
      </w:r>
      <w:r w:rsidRPr="00D93207">
        <w:rPr>
          <w:highlight w:val="yellow"/>
          <w:lang w:eastAsia="ko-KR"/>
        </w:rPr>
        <w:t>is configured</w:t>
      </w:r>
      <w:r w:rsidRPr="003E31FC">
        <w:rPr>
          <w:lang w:eastAsia="ko-KR"/>
        </w:rPr>
        <w:t xml:space="preserve"> by RRC </w:t>
      </w:r>
      <w:r w:rsidRPr="003E31FC">
        <w:t>and preferred resource set is not received from a UE:</w:t>
      </w:r>
    </w:p>
    <w:p w14:paraId="65012D53" w14:textId="77777777" w:rsidR="00586BF8" w:rsidRPr="003E31FC" w:rsidRDefault="00586BF8" w:rsidP="00586BF8">
      <w:pPr>
        <w:pStyle w:val="B4"/>
        <w:rPr>
          <w:lang w:eastAsia="zh-CN"/>
        </w:rPr>
      </w:pPr>
      <w:r w:rsidRPr="003E31FC">
        <w:rPr>
          <w:lang w:eastAsia="zh-CN"/>
        </w:rPr>
        <w:t>4&gt;</w:t>
      </w:r>
      <w:r w:rsidRPr="003E31FC">
        <w:rPr>
          <w:lang w:eastAsia="zh-CN"/>
        </w:rPr>
        <w:tab/>
        <w:t>if transmission based on random selection is configured by upper layers:</w:t>
      </w:r>
    </w:p>
    <w:p w14:paraId="7934C0F6" w14:textId="77777777" w:rsidR="00586BF8" w:rsidRPr="003E31FC" w:rsidRDefault="00586BF8" w:rsidP="00586BF8">
      <w:pPr>
        <w:pStyle w:val="B5"/>
        <w:rPr>
          <w:lang w:eastAsia="zh-CN"/>
        </w:rPr>
      </w:pPr>
      <w:r w:rsidRPr="003E31FC">
        <w:rPr>
          <w:lang w:eastAsia="zh-CN"/>
        </w:rPr>
        <w:t>5&gt;</w:t>
      </w:r>
      <w:r w:rsidRPr="003E31FC">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77DB8836" w14:textId="77777777" w:rsidR="00586BF8" w:rsidRPr="003E31FC" w:rsidRDefault="00586BF8" w:rsidP="00586BF8">
      <w:pPr>
        <w:pStyle w:val="B4"/>
      </w:pPr>
      <w:r w:rsidRPr="003E31FC">
        <w:rPr>
          <w:lang w:eastAsia="zh-CN"/>
        </w:rPr>
        <w:lastRenderedPageBreak/>
        <w:t>4&gt;</w:t>
      </w:r>
      <w:r w:rsidRPr="003E31FC">
        <w:rPr>
          <w:lang w:eastAsia="zh-CN"/>
        </w:rPr>
        <w:tab/>
        <w:t>else:</w:t>
      </w:r>
    </w:p>
    <w:p w14:paraId="3C0580B8" w14:textId="77777777" w:rsidR="00586BF8" w:rsidRPr="00982682" w:rsidRDefault="00586BF8" w:rsidP="00586BF8">
      <w:pPr>
        <w:pStyle w:val="B5"/>
      </w:pPr>
      <w:r w:rsidRPr="003E31FC">
        <w:t>5&gt;</w:t>
      </w:r>
      <w:r w:rsidRPr="003E31FC">
        <w:tab/>
        <w:t>randomly select the time and frequency resources for one transmission opportunity from the resources indicated by the physical layer as specified in clause 8.1.4 of TS 38.214 [7</w:t>
      </w:r>
      <w:proofErr w:type="gramStart"/>
      <w:r w:rsidRPr="003E31FC">
        <w:t>] ,</w:t>
      </w:r>
      <w:proofErr w:type="gramEnd"/>
      <w:r w:rsidRPr="003E31FC">
        <w:t xml:space="preserve"> according to the amount of selected frequency resources and the remaining PDB of SL data available in the logical channel(s) allowed on the carrier.</w:t>
      </w:r>
    </w:p>
    <w:p w14:paraId="49E6761A" w14:textId="77777777" w:rsidR="00586BF8" w:rsidRDefault="00586BF8" w:rsidP="000B0BE0">
      <w:pPr>
        <w:rPr>
          <w:rFonts w:ascii="Arial" w:hAnsi="Arial" w:cs="Arial"/>
        </w:rPr>
      </w:pPr>
    </w:p>
    <w:p w14:paraId="1CB39188" w14:textId="2E3F0513" w:rsidR="00586BF8" w:rsidRPr="00051639" w:rsidRDefault="00EF27A7" w:rsidP="000B0BE0">
      <w:pPr>
        <w:rPr>
          <w:rFonts w:ascii="Arial" w:hAnsi="Arial" w:cs="Arial"/>
        </w:rPr>
      </w:pPr>
      <w:r w:rsidRPr="00051639">
        <w:rPr>
          <w:rFonts w:ascii="Arial" w:hAnsi="Arial" w:cs="Arial"/>
        </w:rPr>
        <w:t xml:space="preserve">Both features are captured in a way that </w:t>
      </w:r>
    </w:p>
    <w:p w14:paraId="1EB3E7BD" w14:textId="3ABFA2E3" w:rsidR="00F05AE4" w:rsidRPr="00051639" w:rsidRDefault="001C32EB" w:rsidP="00F05AE4">
      <w:pPr>
        <w:pStyle w:val="ListParagraph"/>
        <w:numPr>
          <w:ilvl w:val="0"/>
          <w:numId w:val="27"/>
        </w:numPr>
        <w:shd w:val="clear" w:color="auto" w:fill="FFFFFF"/>
        <w:overflowPunct/>
        <w:autoSpaceDE/>
        <w:autoSpaceDN/>
        <w:adjustRightInd/>
        <w:spacing w:before="150" w:after="0"/>
        <w:rPr>
          <w:rFonts w:ascii="Arial" w:hAnsi="Arial" w:cs="Arial"/>
          <w:sz w:val="20"/>
          <w:szCs w:val="20"/>
          <w:lang w:eastAsia="zh-CN"/>
        </w:rPr>
      </w:pPr>
      <w:r w:rsidRPr="00051639">
        <w:rPr>
          <w:rFonts w:ascii="Arial" w:hAnsi="Arial" w:cs="Arial"/>
          <w:sz w:val="20"/>
          <w:szCs w:val="20"/>
          <w:lang w:eastAsia="zh-CN"/>
        </w:rPr>
        <w:t xml:space="preserve">the </w:t>
      </w:r>
      <w:r w:rsidR="00D31544" w:rsidRPr="00051639">
        <w:rPr>
          <w:rFonts w:ascii="Arial" w:hAnsi="Arial" w:cs="Arial"/>
          <w:sz w:val="20"/>
          <w:szCs w:val="20"/>
          <w:lang w:val="en-US" w:eastAsia="zh-CN"/>
        </w:rPr>
        <w:t>MAC</w:t>
      </w:r>
      <w:r w:rsidRPr="00051639">
        <w:rPr>
          <w:rFonts w:ascii="Arial" w:hAnsi="Arial" w:cs="Arial"/>
          <w:sz w:val="20"/>
          <w:szCs w:val="20"/>
          <w:lang w:eastAsia="zh-CN"/>
        </w:rPr>
        <w:t xml:space="preserve"> will only apply SL DRX</w:t>
      </w:r>
      <w:r w:rsidR="001744C6" w:rsidRPr="00051639">
        <w:rPr>
          <w:rFonts w:ascii="Arial" w:hAnsi="Arial" w:cs="Arial"/>
          <w:sz w:val="20"/>
          <w:szCs w:val="20"/>
          <w:lang w:val="en-US" w:eastAsia="zh-CN"/>
        </w:rPr>
        <w:t xml:space="preserve"> to determine active time for the RX UE</w:t>
      </w:r>
      <w:r w:rsidRPr="00051639">
        <w:rPr>
          <w:rFonts w:ascii="Arial" w:hAnsi="Arial" w:cs="Arial"/>
          <w:sz w:val="20"/>
          <w:szCs w:val="20"/>
          <w:lang w:eastAsia="zh-CN"/>
        </w:rPr>
        <w:t xml:space="preserve"> if IUC is not configured</w:t>
      </w:r>
      <w:r w:rsidR="001744C6" w:rsidRPr="00051639">
        <w:rPr>
          <w:rFonts w:ascii="Arial" w:hAnsi="Arial" w:cs="Arial"/>
          <w:sz w:val="20"/>
          <w:szCs w:val="20"/>
          <w:lang w:val="en-US" w:eastAsia="zh-CN"/>
        </w:rPr>
        <w:t xml:space="preserve"> by RRC</w:t>
      </w:r>
      <w:r w:rsidRPr="00051639">
        <w:rPr>
          <w:rFonts w:ascii="Arial" w:hAnsi="Arial" w:cs="Arial"/>
          <w:sz w:val="20"/>
          <w:szCs w:val="20"/>
          <w:lang w:eastAsia="zh-CN"/>
        </w:rPr>
        <w:t xml:space="preserve">.  </w:t>
      </w:r>
    </w:p>
    <w:p w14:paraId="592F34F7" w14:textId="7554262F" w:rsidR="001C32EB" w:rsidRPr="00051639" w:rsidRDefault="001C32EB" w:rsidP="00036D6B">
      <w:pPr>
        <w:pStyle w:val="ListParagraph"/>
        <w:numPr>
          <w:ilvl w:val="0"/>
          <w:numId w:val="27"/>
        </w:numPr>
        <w:shd w:val="clear" w:color="auto" w:fill="FFFFFF"/>
        <w:overflowPunct/>
        <w:autoSpaceDE/>
        <w:autoSpaceDN/>
        <w:adjustRightInd/>
        <w:spacing w:before="150" w:after="0"/>
        <w:rPr>
          <w:rFonts w:ascii="Arial" w:hAnsi="Arial" w:cs="Arial"/>
          <w:sz w:val="20"/>
          <w:szCs w:val="20"/>
          <w:lang w:eastAsia="zh-CN"/>
        </w:rPr>
      </w:pPr>
      <w:r w:rsidRPr="00051639">
        <w:rPr>
          <w:rFonts w:ascii="Arial" w:hAnsi="Arial" w:cs="Arial"/>
          <w:sz w:val="20"/>
          <w:szCs w:val="20"/>
          <w:lang w:eastAsia="zh-CN"/>
        </w:rPr>
        <w:t>if IUC configured</w:t>
      </w:r>
      <w:r w:rsidR="001744C6" w:rsidRPr="00051639">
        <w:rPr>
          <w:rFonts w:ascii="Arial" w:hAnsi="Arial" w:cs="Arial"/>
          <w:sz w:val="20"/>
          <w:szCs w:val="20"/>
          <w:lang w:val="en-US" w:eastAsia="zh-CN"/>
        </w:rPr>
        <w:t xml:space="preserve"> by RRC</w:t>
      </w:r>
      <w:r w:rsidRPr="00051639">
        <w:rPr>
          <w:rFonts w:ascii="Arial" w:hAnsi="Arial" w:cs="Arial"/>
          <w:sz w:val="20"/>
          <w:szCs w:val="20"/>
          <w:lang w:eastAsia="zh-CN"/>
        </w:rPr>
        <w:t xml:space="preserve">, the </w:t>
      </w:r>
      <w:r w:rsidR="00D31544" w:rsidRPr="00051639">
        <w:rPr>
          <w:rFonts w:ascii="Arial" w:hAnsi="Arial" w:cs="Arial"/>
          <w:sz w:val="20"/>
          <w:szCs w:val="20"/>
          <w:lang w:val="en-US" w:eastAsia="zh-CN"/>
        </w:rPr>
        <w:t>MAC</w:t>
      </w:r>
      <w:r w:rsidRPr="00051639">
        <w:rPr>
          <w:rFonts w:ascii="Arial" w:hAnsi="Arial" w:cs="Arial"/>
          <w:sz w:val="20"/>
          <w:szCs w:val="20"/>
          <w:lang w:eastAsia="zh-CN"/>
        </w:rPr>
        <w:t xml:space="preserve"> will skip</w:t>
      </w:r>
      <w:r w:rsidR="001744C6" w:rsidRPr="00051639">
        <w:rPr>
          <w:rFonts w:ascii="Arial" w:hAnsi="Arial" w:cs="Arial"/>
          <w:sz w:val="20"/>
          <w:szCs w:val="20"/>
          <w:lang w:val="en-US" w:eastAsia="zh-CN"/>
        </w:rPr>
        <w:t>/not check</w:t>
      </w:r>
      <w:r w:rsidRPr="00051639">
        <w:rPr>
          <w:rFonts w:ascii="Arial" w:hAnsi="Arial" w:cs="Arial"/>
          <w:sz w:val="20"/>
          <w:szCs w:val="20"/>
          <w:lang w:eastAsia="zh-CN"/>
        </w:rPr>
        <w:t xml:space="preserve"> DRX configuration.  </w:t>
      </w:r>
    </w:p>
    <w:p w14:paraId="3D275380" w14:textId="77777777" w:rsidR="00D31544" w:rsidRPr="00051639" w:rsidRDefault="00D31544" w:rsidP="00D31544">
      <w:pPr>
        <w:rPr>
          <w:rFonts w:ascii="Arial" w:hAnsi="Arial" w:cs="Arial"/>
        </w:rPr>
      </w:pPr>
    </w:p>
    <w:p w14:paraId="275A10E1" w14:textId="77777777" w:rsidR="00D31544" w:rsidRPr="00051639" w:rsidRDefault="00D31544" w:rsidP="00D31544">
      <w:pPr>
        <w:pStyle w:val="Observation"/>
      </w:pPr>
      <w:bookmarkStart w:id="2" w:name="_Toc158909034"/>
      <w:r w:rsidRPr="00051639">
        <w:rPr>
          <w:rFonts w:cs="Arial"/>
          <w:lang w:val="en-US" w:eastAsia="zh-CN"/>
        </w:rPr>
        <w:t xml:space="preserve">The current MAC spec version captures both features in a way </w:t>
      </w:r>
      <w:proofErr w:type="gramStart"/>
      <w:r w:rsidRPr="00051639">
        <w:rPr>
          <w:rFonts w:cs="Arial"/>
          <w:lang w:val="en-US" w:eastAsia="zh-CN"/>
        </w:rPr>
        <w:t>that</w:t>
      </w:r>
      <w:bookmarkEnd w:id="2"/>
      <w:proofErr w:type="gramEnd"/>
    </w:p>
    <w:p w14:paraId="4CB86DB9" w14:textId="09E65A6D" w:rsidR="00D31544" w:rsidRPr="00051639" w:rsidRDefault="00D31544" w:rsidP="00036D6B">
      <w:pPr>
        <w:pStyle w:val="Observation"/>
        <w:numPr>
          <w:ilvl w:val="1"/>
          <w:numId w:val="4"/>
        </w:numPr>
        <w:rPr>
          <w:lang w:eastAsia="zh-CN"/>
        </w:rPr>
      </w:pPr>
      <w:bookmarkStart w:id="3" w:name="_Toc158909035"/>
      <w:r w:rsidRPr="00051639">
        <w:rPr>
          <w:lang w:eastAsia="zh-CN"/>
        </w:rPr>
        <w:t xml:space="preserve">the </w:t>
      </w:r>
      <w:r w:rsidRPr="00051639">
        <w:rPr>
          <w:lang w:val="en-US" w:eastAsia="zh-CN"/>
        </w:rPr>
        <w:t>MAC layer</w:t>
      </w:r>
      <w:r w:rsidRPr="00051639">
        <w:rPr>
          <w:lang w:eastAsia="zh-CN"/>
        </w:rPr>
        <w:t xml:space="preserve"> will only apply SL DRX</w:t>
      </w:r>
      <w:r w:rsidRPr="00051639">
        <w:rPr>
          <w:lang w:val="en-US" w:eastAsia="zh-CN"/>
        </w:rPr>
        <w:t xml:space="preserve"> </w:t>
      </w:r>
      <w:r w:rsidR="009C22F7" w:rsidRPr="00051639">
        <w:rPr>
          <w:lang w:val="en-US" w:eastAsia="zh-CN"/>
        </w:rPr>
        <w:t xml:space="preserve">configurations </w:t>
      </w:r>
      <w:r w:rsidRPr="00051639">
        <w:rPr>
          <w:lang w:val="en-US" w:eastAsia="zh-CN"/>
        </w:rPr>
        <w:t>to determine active time for the RX UE</w:t>
      </w:r>
      <w:r w:rsidRPr="00051639">
        <w:rPr>
          <w:lang w:eastAsia="zh-CN"/>
        </w:rPr>
        <w:t xml:space="preserve"> if IUC is not configured</w:t>
      </w:r>
      <w:r w:rsidRPr="00051639">
        <w:rPr>
          <w:lang w:val="en-US" w:eastAsia="zh-CN"/>
        </w:rPr>
        <w:t xml:space="preserve"> by RRC</w:t>
      </w:r>
      <w:r w:rsidRPr="00051639">
        <w:rPr>
          <w:lang w:eastAsia="zh-CN"/>
        </w:rPr>
        <w:t>.</w:t>
      </w:r>
      <w:bookmarkEnd w:id="3"/>
      <w:r w:rsidRPr="00051639">
        <w:rPr>
          <w:lang w:eastAsia="zh-CN"/>
        </w:rPr>
        <w:t xml:space="preserve">  </w:t>
      </w:r>
    </w:p>
    <w:p w14:paraId="28BB2D78" w14:textId="7E6218A7" w:rsidR="00D31544" w:rsidRPr="00051639" w:rsidRDefault="00631C7C" w:rsidP="00036D6B">
      <w:pPr>
        <w:pStyle w:val="Observation"/>
        <w:numPr>
          <w:ilvl w:val="1"/>
          <w:numId w:val="4"/>
        </w:numPr>
      </w:pPr>
      <w:bookmarkStart w:id="4" w:name="_Toc158909036"/>
      <w:r w:rsidRPr="00051639">
        <w:rPr>
          <w:rFonts w:cs="Arial"/>
          <w:lang w:eastAsia="zh-CN"/>
        </w:rPr>
        <w:t>if IUC configured</w:t>
      </w:r>
      <w:r w:rsidRPr="00051639">
        <w:rPr>
          <w:rFonts w:cs="Arial"/>
          <w:lang w:val="en-US" w:eastAsia="zh-CN"/>
        </w:rPr>
        <w:t xml:space="preserve"> by RRC</w:t>
      </w:r>
      <w:r w:rsidRPr="00051639">
        <w:rPr>
          <w:rFonts w:cs="Arial"/>
          <w:lang w:eastAsia="zh-CN"/>
        </w:rPr>
        <w:t xml:space="preserve">, the </w:t>
      </w:r>
      <w:r w:rsidRPr="00051639">
        <w:rPr>
          <w:rFonts w:cs="Arial"/>
          <w:lang w:val="en-US" w:eastAsia="zh-CN"/>
        </w:rPr>
        <w:t>MAC layer</w:t>
      </w:r>
      <w:r w:rsidRPr="00051639">
        <w:rPr>
          <w:rFonts w:cs="Arial"/>
          <w:lang w:eastAsia="zh-CN"/>
        </w:rPr>
        <w:t xml:space="preserve"> will skip</w:t>
      </w:r>
      <w:r w:rsidRPr="00051639">
        <w:rPr>
          <w:rFonts w:cs="Arial"/>
          <w:lang w:val="en-US" w:eastAsia="zh-CN"/>
        </w:rPr>
        <w:t>/not check</w:t>
      </w:r>
      <w:r w:rsidRPr="00051639">
        <w:rPr>
          <w:rFonts w:cs="Arial"/>
          <w:lang w:eastAsia="zh-CN"/>
        </w:rPr>
        <w:t xml:space="preserve"> DRX configuration</w:t>
      </w:r>
      <w:r w:rsidR="00D31544" w:rsidRPr="00051639">
        <w:rPr>
          <w:rFonts w:cs="Arial"/>
        </w:rPr>
        <w:t>.</w:t>
      </w:r>
      <w:bookmarkEnd w:id="4"/>
    </w:p>
    <w:p w14:paraId="030FD6A1" w14:textId="267D79D9" w:rsidR="001C32EB" w:rsidRPr="00051639" w:rsidRDefault="00675A67" w:rsidP="001C32EB">
      <w:pPr>
        <w:shd w:val="clear" w:color="auto" w:fill="FFFFFF"/>
        <w:overflowPunct/>
        <w:autoSpaceDE/>
        <w:autoSpaceDN/>
        <w:adjustRightInd/>
        <w:spacing w:before="150" w:after="0"/>
        <w:rPr>
          <w:rFonts w:ascii="Arial" w:hAnsi="Arial" w:cs="Arial"/>
          <w:lang w:val="en-US" w:eastAsia="zh-CN"/>
        </w:rPr>
      </w:pPr>
      <w:r w:rsidRPr="00051639">
        <w:rPr>
          <w:rFonts w:ascii="Arial" w:hAnsi="Arial" w:cs="Arial"/>
          <w:lang w:val="en-US" w:eastAsia="zh-CN"/>
        </w:rPr>
        <w:t xml:space="preserve">It </w:t>
      </w:r>
      <w:r w:rsidR="00C979B0" w:rsidRPr="00051639">
        <w:rPr>
          <w:rFonts w:ascii="Arial" w:hAnsi="Arial" w:cs="Arial"/>
          <w:lang w:val="en-US" w:eastAsia="zh-CN"/>
        </w:rPr>
        <w:t xml:space="preserve">can be concluded that </w:t>
      </w:r>
      <w:r w:rsidR="00C979B0" w:rsidRPr="00051639">
        <w:rPr>
          <w:rFonts w:ascii="Arial" w:hAnsi="Arial" w:cs="Arial"/>
          <w:lang w:eastAsia="zh-CN"/>
        </w:rPr>
        <w:t xml:space="preserve">RRC, </w:t>
      </w:r>
      <w:r w:rsidR="00C979B0" w:rsidRPr="00051639">
        <w:rPr>
          <w:rFonts w:ascii="Arial" w:hAnsi="Arial" w:cs="Arial"/>
          <w:lang w:val="en-US" w:eastAsia="zh-CN"/>
        </w:rPr>
        <w:t>stage 2 spec</w:t>
      </w:r>
      <w:r w:rsidR="00C979B0" w:rsidRPr="00051639">
        <w:rPr>
          <w:rFonts w:ascii="Arial" w:hAnsi="Arial" w:cs="Arial"/>
          <w:lang w:eastAsia="zh-CN"/>
        </w:rPr>
        <w:t xml:space="preserve"> and MAC are not aligned on</w:t>
      </w:r>
      <w:r w:rsidR="00C979B0" w:rsidRPr="00051639">
        <w:rPr>
          <w:rFonts w:ascii="Arial" w:hAnsi="Arial" w:cs="Arial"/>
          <w:lang w:val="en-US" w:eastAsia="zh-CN"/>
        </w:rPr>
        <w:t xml:space="preserve"> </w:t>
      </w:r>
      <w:r w:rsidR="004F0C01" w:rsidRPr="00051639">
        <w:rPr>
          <w:rFonts w:ascii="Arial" w:hAnsi="Arial" w:cs="Arial"/>
          <w:lang w:val="en-US" w:eastAsia="zh-CN"/>
        </w:rPr>
        <w:t xml:space="preserve">how to handle </w:t>
      </w:r>
      <w:r w:rsidR="00C979B0" w:rsidRPr="00051639">
        <w:rPr>
          <w:rFonts w:ascii="Arial" w:hAnsi="Arial" w:cs="Arial"/>
          <w:lang w:eastAsia="zh-CN"/>
        </w:rPr>
        <w:t xml:space="preserve">coexistence </w:t>
      </w:r>
      <w:r w:rsidR="004F0C01" w:rsidRPr="00051639">
        <w:rPr>
          <w:rFonts w:ascii="Arial" w:hAnsi="Arial" w:cs="Arial"/>
          <w:lang w:val="en-US" w:eastAsia="zh-CN"/>
        </w:rPr>
        <w:t>between</w:t>
      </w:r>
      <w:r w:rsidR="00C979B0" w:rsidRPr="00051639">
        <w:rPr>
          <w:rFonts w:ascii="Arial" w:hAnsi="Arial" w:cs="Arial"/>
          <w:lang w:eastAsia="zh-CN"/>
        </w:rPr>
        <w:t xml:space="preserve"> both features</w:t>
      </w:r>
      <w:r w:rsidR="004F0C01" w:rsidRPr="00051639">
        <w:rPr>
          <w:rFonts w:ascii="Arial" w:hAnsi="Arial" w:cs="Arial"/>
          <w:lang w:val="en-US" w:eastAsia="zh-CN"/>
        </w:rPr>
        <w:t>.</w:t>
      </w:r>
    </w:p>
    <w:p w14:paraId="068D1D0F" w14:textId="40B5C295" w:rsidR="002F4434" w:rsidRPr="00051639" w:rsidRDefault="002F4434" w:rsidP="002F4434">
      <w:pPr>
        <w:pStyle w:val="Observation"/>
      </w:pPr>
      <w:bookmarkStart w:id="5" w:name="_Toc158909037"/>
      <w:r w:rsidRPr="00051639">
        <w:rPr>
          <w:rFonts w:cs="Arial"/>
          <w:lang w:eastAsia="zh-CN"/>
        </w:rPr>
        <w:t xml:space="preserve">RRC, </w:t>
      </w:r>
      <w:r w:rsidRPr="00051639">
        <w:rPr>
          <w:rFonts w:cs="Arial"/>
          <w:lang w:val="en-US" w:eastAsia="zh-CN"/>
        </w:rPr>
        <w:t>stage 2 spec</w:t>
      </w:r>
      <w:r w:rsidRPr="00051639">
        <w:rPr>
          <w:rFonts w:cs="Arial"/>
          <w:lang w:eastAsia="zh-CN"/>
        </w:rPr>
        <w:t xml:space="preserve"> and MAC are not aligned on</w:t>
      </w:r>
      <w:r w:rsidRPr="00051639">
        <w:rPr>
          <w:rFonts w:cs="Arial"/>
          <w:lang w:val="en-US" w:eastAsia="zh-CN"/>
        </w:rPr>
        <w:t xml:space="preserve"> how to handle </w:t>
      </w:r>
      <w:r w:rsidRPr="00051639">
        <w:rPr>
          <w:rFonts w:cs="Arial"/>
          <w:lang w:eastAsia="zh-CN"/>
        </w:rPr>
        <w:t xml:space="preserve">coexistence </w:t>
      </w:r>
      <w:r w:rsidRPr="00051639">
        <w:rPr>
          <w:rFonts w:cs="Arial"/>
          <w:lang w:val="en-US" w:eastAsia="zh-CN"/>
        </w:rPr>
        <w:t>between</w:t>
      </w:r>
      <w:r w:rsidRPr="00051639">
        <w:rPr>
          <w:rFonts w:cs="Arial"/>
          <w:lang w:eastAsia="zh-CN"/>
        </w:rPr>
        <w:t xml:space="preserve"> both features</w:t>
      </w:r>
      <w:r w:rsidRPr="00051639">
        <w:rPr>
          <w:rFonts w:cs="Arial"/>
        </w:rPr>
        <w:t>.</w:t>
      </w:r>
      <w:bookmarkEnd w:id="5"/>
    </w:p>
    <w:p w14:paraId="2582A042" w14:textId="4518A89A" w:rsidR="002F4434" w:rsidRPr="00051639" w:rsidRDefault="005A7688" w:rsidP="001C32EB">
      <w:pPr>
        <w:shd w:val="clear" w:color="auto" w:fill="FFFFFF"/>
        <w:overflowPunct/>
        <w:autoSpaceDE/>
        <w:autoSpaceDN/>
        <w:adjustRightInd/>
        <w:spacing w:before="150" w:after="0"/>
        <w:rPr>
          <w:rFonts w:ascii="Arial" w:hAnsi="Arial" w:cs="Arial"/>
          <w:lang w:val="en-US" w:eastAsia="zh-CN"/>
        </w:rPr>
      </w:pPr>
      <w:proofErr w:type="gramStart"/>
      <w:r w:rsidRPr="00051639">
        <w:rPr>
          <w:rFonts w:ascii="Arial" w:hAnsi="Arial" w:cs="Arial"/>
          <w:lang w:val="en-US" w:eastAsia="zh-CN"/>
        </w:rPr>
        <w:t>In order to</w:t>
      </w:r>
      <w:proofErr w:type="gramEnd"/>
      <w:r w:rsidRPr="00051639">
        <w:rPr>
          <w:rFonts w:ascii="Arial" w:hAnsi="Arial" w:cs="Arial"/>
          <w:lang w:val="en-US" w:eastAsia="zh-CN"/>
        </w:rPr>
        <w:t xml:space="preserve"> address the issue, </w:t>
      </w:r>
      <w:r w:rsidR="008734A6" w:rsidRPr="00051639">
        <w:rPr>
          <w:rFonts w:ascii="Arial" w:hAnsi="Arial" w:cs="Arial"/>
          <w:lang w:val="en-US" w:eastAsia="zh-CN"/>
        </w:rPr>
        <w:t>three solutions are possible.</w:t>
      </w:r>
    </w:p>
    <w:p w14:paraId="30548DC9" w14:textId="16E0028B" w:rsidR="001C32EB" w:rsidRPr="00051639" w:rsidRDefault="001C32EB" w:rsidP="001C32EB">
      <w:pPr>
        <w:shd w:val="clear" w:color="auto" w:fill="FFFFFF"/>
        <w:overflowPunct/>
        <w:autoSpaceDE/>
        <w:autoSpaceDN/>
        <w:adjustRightInd/>
        <w:spacing w:before="150" w:after="0"/>
        <w:rPr>
          <w:rFonts w:ascii="Arial" w:hAnsi="Arial" w:cs="Arial"/>
          <w:lang w:val="en-US" w:eastAsia="zh-CN"/>
        </w:rPr>
      </w:pPr>
      <w:r w:rsidRPr="00051639">
        <w:rPr>
          <w:rFonts w:ascii="Arial" w:hAnsi="Arial" w:cs="Arial"/>
          <w:lang w:eastAsia="zh-CN"/>
        </w:rPr>
        <w:t>solution 1: update MAC spec, to remove the restriction</w:t>
      </w:r>
      <w:r w:rsidR="00C92192" w:rsidRPr="00051639">
        <w:rPr>
          <w:rFonts w:ascii="Arial" w:hAnsi="Arial" w:cs="Arial"/>
          <w:lang w:val="en-US" w:eastAsia="zh-CN"/>
        </w:rPr>
        <w:t>.</w:t>
      </w:r>
    </w:p>
    <w:p w14:paraId="36D0336F" w14:textId="61D4C755" w:rsidR="001C32EB" w:rsidRPr="00051639" w:rsidRDefault="001C32EB" w:rsidP="001C32EB">
      <w:pPr>
        <w:shd w:val="clear" w:color="auto" w:fill="FFFFFF"/>
        <w:overflowPunct/>
        <w:autoSpaceDE/>
        <w:autoSpaceDN/>
        <w:adjustRightInd/>
        <w:spacing w:before="150" w:after="0"/>
        <w:rPr>
          <w:rFonts w:ascii="Arial" w:hAnsi="Arial" w:cs="Arial"/>
          <w:lang w:eastAsia="zh-CN"/>
        </w:rPr>
      </w:pPr>
      <w:r w:rsidRPr="00051639">
        <w:rPr>
          <w:rFonts w:ascii="Arial" w:hAnsi="Arial" w:cs="Arial"/>
          <w:lang w:eastAsia="zh-CN"/>
        </w:rPr>
        <w:t xml:space="preserve">solution 2: introduce restriction </w:t>
      </w:r>
      <w:r w:rsidR="00C92192" w:rsidRPr="00051639">
        <w:rPr>
          <w:rFonts w:ascii="Arial" w:hAnsi="Arial" w:cs="Arial"/>
          <w:lang w:val="en-US" w:eastAsia="zh-CN"/>
        </w:rPr>
        <w:t xml:space="preserve">texts </w:t>
      </w:r>
      <w:r w:rsidRPr="00051639">
        <w:rPr>
          <w:rFonts w:ascii="Arial" w:hAnsi="Arial" w:cs="Arial"/>
          <w:lang w:eastAsia="zh-CN"/>
        </w:rPr>
        <w:t>stating that both features cannot be configured at the same time in RRC.</w:t>
      </w:r>
    </w:p>
    <w:p w14:paraId="3472842F" w14:textId="02FB4405" w:rsidR="008734A6" w:rsidRPr="00051639" w:rsidRDefault="001C32EB" w:rsidP="001C32EB">
      <w:pPr>
        <w:shd w:val="clear" w:color="auto" w:fill="FFFFFF"/>
        <w:overflowPunct/>
        <w:autoSpaceDE/>
        <w:autoSpaceDN/>
        <w:adjustRightInd/>
        <w:spacing w:before="150" w:after="0"/>
        <w:rPr>
          <w:rFonts w:ascii="Arial" w:hAnsi="Arial" w:cs="Arial"/>
          <w:lang w:eastAsia="zh-CN"/>
        </w:rPr>
      </w:pPr>
      <w:r w:rsidRPr="00051639">
        <w:rPr>
          <w:rFonts w:ascii="Arial" w:hAnsi="Arial" w:cs="Arial"/>
          <w:lang w:eastAsia="zh-CN"/>
        </w:rPr>
        <w:t xml:space="preserve">solution 3: introduce restriction </w:t>
      </w:r>
      <w:r w:rsidR="00C92192" w:rsidRPr="00051639">
        <w:rPr>
          <w:rFonts w:ascii="Arial" w:hAnsi="Arial" w:cs="Arial"/>
          <w:lang w:val="en-US" w:eastAsia="zh-CN"/>
        </w:rPr>
        <w:t xml:space="preserve">texts </w:t>
      </w:r>
      <w:r w:rsidRPr="00051639">
        <w:rPr>
          <w:rFonts w:ascii="Arial" w:hAnsi="Arial" w:cs="Arial"/>
          <w:lang w:eastAsia="zh-CN"/>
        </w:rPr>
        <w:t xml:space="preserve">stating that both features cannot be configured at the same time in 38.300.  </w:t>
      </w:r>
    </w:p>
    <w:p w14:paraId="1FA91B78" w14:textId="2A31F217" w:rsidR="008734A6" w:rsidRPr="00051639" w:rsidRDefault="008734A6" w:rsidP="001C32EB">
      <w:pPr>
        <w:shd w:val="clear" w:color="auto" w:fill="FFFFFF"/>
        <w:overflowPunct/>
        <w:autoSpaceDE/>
        <w:autoSpaceDN/>
        <w:adjustRightInd/>
        <w:spacing w:before="150" w:after="0"/>
        <w:rPr>
          <w:rFonts w:ascii="Arial" w:hAnsi="Arial" w:cs="Arial"/>
          <w:lang w:val="en-US" w:eastAsia="zh-CN"/>
        </w:rPr>
      </w:pPr>
      <w:r w:rsidRPr="00051639">
        <w:rPr>
          <w:rFonts w:ascii="Arial" w:hAnsi="Arial" w:cs="Arial"/>
          <w:lang w:val="en-US" w:eastAsia="zh-CN"/>
        </w:rPr>
        <w:t xml:space="preserve">Among the three options, </w:t>
      </w:r>
      <w:r w:rsidR="004D0B5D" w:rsidRPr="00051639">
        <w:rPr>
          <w:rFonts w:ascii="Arial" w:hAnsi="Arial" w:cs="Arial"/>
          <w:lang w:val="en-US" w:eastAsia="zh-CN"/>
        </w:rPr>
        <w:t xml:space="preserve">solution 3 is preferred since it requires </w:t>
      </w:r>
      <w:r w:rsidR="000765F2" w:rsidRPr="00051639">
        <w:rPr>
          <w:rFonts w:ascii="Arial" w:hAnsi="Arial" w:cs="Arial"/>
          <w:lang w:val="en-US" w:eastAsia="zh-CN"/>
        </w:rPr>
        <w:t>smallest</w:t>
      </w:r>
      <w:r w:rsidR="00EA362C" w:rsidRPr="00051639">
        <w:rPr>
          <w:rFonts w:ascii="Arial" w:hAnsi="Arial" w:cs="Arial"/>
          <w:lang w:val="en-US" w:eastAsia="zh-CN"/>
        </w:rPr>
        <w:t xml:space="preserve"> spec change.</w:t>
      </w:r>
    </w:p>
    <w:p w14:paraId="7959F7E3" w14:textId="77777777" w:rsidR="00EF27A7" w:rsidRPr="00F05AE4" w:rsidRDefault="00EF27A7" w:rsidP="000B0BE0">
      <w:pPr>
        <w:rPr>
          <w:rFonts w:ascii="Arial" w:hAnsi="Arial" w:cs="Arial"/>
        </w:rPr>
      </w:pPr>
    </w:p>
    <w:p w14:paraId="0CCDF9BF" w14:textId="0D1C41F7" w:rsidR="00D87416" w:rsidRPr="00E47169" w:rsidRDefault="003B2E91" w:rsidP="004C7D64">
      <w:pPr>
        <w:rPr>
          <w:rFonts w:ascii="Arial" w:hAnsi="Arial" w:cs="Arial"/>
        </w:rPr>
      </w:pPr>
      <w:r w:rsidRPr="00E47169">
        <w:rPr>
          <w:rFonts w:ascii="Arial" w:hAnsi="Arial" w:cs="Arial"/>
        </w:rPr>
        <w:t>Therefore, we would like to make the below proposal.</w:t>
      </w:r>
    </w:p>
    <w:p w14:paraId="62206A47" w14:textId="4121B923" w:rsidR="007055EB" w:rsidRPr="00767DA3" w:rsidRDefault="00241509" w:rsidP="007055EB">
      <w:pPr>
        <w:pStyle w:val="Proposal"/>
        <w:rPr>
          <w:lang w:eastAsia="ko-KR"/>
        </w:rPr>
      </w:pPr>
      <w:bookmarkStart w:id="6" w:name="_Toc157690915"/>
      <w:r>
        <w:rPr>
          <w:rFonts w:cs="Arial"/>
          <w:color w:val="172B4D"/>
          <w:lang w:val="en-US" w:eastAsia="zh-CN"/>
        </w:rPr>
        <w:t>To add</w:t>
      </w:r>
      <w:r w:rsidR="00C92192" w:rsidRPr="00954AF2">
        <w:rPr>
          <w:rFonts w:cs="Arial"/>
          <w:color w:val="172B4D"/>
          <w:lang w:eastAsia="zh-CN"/>
        </w:rPr>
        <w:t xml:space="preserve"> restriction </w:t>
      </w:r>
      <w:r w:rsidR="00C92192">
        <w:rPr>
          <w:rFonts w:cs="Arial"/>
          <w:color w:val="172B4D"/>
          <w:lang w:val="en-US" w:eastAsia="zh-CN"/>
        </w:rPr>
        <w:t xml:space="preserve">texts </w:t>
      </w:r>
      <w:r w:rsidR="000D32DC">
        <w:rPr>
          <w:rFonts w:cs="Arial"/>
          <w:color w:val="172B4D"/>
          <w:lang w:val="en-US" w:eastAsia="zh-CN"/>
        </w:rPr>
        <w:t xml:space="preserve">in Stage 2 spec </w:t>
      </w:r>
      <w:r w:rsidR="00C92192" w:rsidRPr="00954AF2">
        <w:rPr>
          <w:rFonts w:cs="Arial"/>
          <w:color w:val="172B4D"/>
          <w:lang w:eastAsia="zh-CN"/>
        </w:rPr>
        <w:t xml:space="preserve">stating that </w:t>
      </w:r>
      <w:r w:rsidR="00C92192">
        <w:rPr>
          <w:rFonts w:cs="Arial"/>
          <w:color w:val="172B4D"/>
          <w:lang w:val="en-US" w:eastAsia="zh-CN"/>
        </w:rPr>
        <w:t>SL DRX and SL IUC</w:t>
      </w:r>
      <w:r w:rsidR="00C92192" w:rsidRPr="00954AF2">
        <w:rPr>
          <w:rFonts w:cs="Arial"/>
          <w:color w:val="172B4D"/>
          <w:lang w:eastAsia="zh-CN"/>
        </w:rPr>
        <w:t xml:space="preserve"> cannot be configured at the same time</w:t>
      </w:r>
      <w:r w:rsidR="00A82DD3">
        <w:rPr>
          <w:rFonts w:cs="Arial"/>
          <w:color w:val="172B4D"/>
          <w:lang w:val="en-US" w:eastAsia="zh-CN"/>
        </w:rPr>
        <w:t xml:space="preserve"> in this release</w:t>
      </w:r>
      <w:r w:rsidR="007055EB" w:rsidRPr="005F16C4">
        <w:rPr>
          <w:rStyle w:val="ui-provider"/>
          <w:rFonts w:cs="Arial"/>
        </w:rPr>
        <w:t>.</w:t>
      </w:r>
      <w:bookmarkEnd w:id="6"/>
    </w:p>
    <w:p w14:paraId="71A2EC51" w14:textId="05875C8F" w:rsidR="006D664E" w:rsidRDefault="00B62B60" w:rsidP="00D45052">
      <w:pPr>
        <w:rPr>
          <w:rFonts w:ascii="Arial" w:hAnsi="Arial" w:cs="Arial"/>
          <w:lang w:val="en-US" w:eastAsia="zh-CN"/>
        </w:rPr>
      </w:pPr>
      <w:r w:rsidRPr="0039128B">
        <w:rPr>
          <w:rFonts w:ascii="Arial" w:hAnsi="Arial" w:cs="Arial"/>
          <w:lang w:eastAsia="ko-KR"/>
        </w:rPr>
        <w:t xml:space="preserve">The corresponding spec changes are minimized. </w:t>
      </w:r>
    </w:p>
    <w:p w14:paraId="384917E5" w14:textId="7CC5FBF2" w:rsidR="00141D99" w:rsidRDefault="00141D99" w:rsidP="00141D99">
      <w:pPr>
        <w:rPr>
          <w:rFonts w:ascii="Arial" w:hAnsi="Arial" w:cs="Arial"/>
          <w:lang w:val="en-US" w:eastAsia="zh-CN"/>
        </w:rPr>
      </w:pPr>
      <w:r>
        <w:rPr>
          <w:rFonts w:ascii="Arial" w:hAnsi="Arial" w:cs="Arial"/>
          <w:lang w:val="en-US" w:eastAsia="zh-CN"/>
        </w:rPr>
        <w:t>Based on the above proposal, we have also prepared the text proposals.</w:t>
      </w:r>
    </w:p>
    <w:p w14:paraId="672672C6" w14:textId="1B2D2E0E" w:rsidR="00141D99" w:rsidRDefault="00141D99" w:rsidP="00141D99">
      <w:pPr>
        <w:pStyle w:val="Proposal"/>
        <w:rPr>
          <w:rFonts w:cs="Arial"/>
        </w:rPr>
      </w:pPr>
      <w:bookmarkStart w:id="7" w:name="_Toc157690916"/>
      <w:r>
        <w:rPr>
          <w:rFonts w:cs="Arial"/>
          <w:lang w:val="en-US" w:eastAsia="zh-CN"/>
        </w:rPr>
        <w:t>Adopt the text proposal captured in the Annex</w:t>
      </w:r>
      <w:r w:rsidRPr="00EE0C99">
        <w:rPr>
          <w:rFonts w:cs="Arial"/>
        </w:rPr>
        <w:t>.</w:t>
      </w:r>
      <w:bookmarkEnd w:id="7"/>
    </w:p>
    <w:p w14:paraId="0CF6040A" w14:textId="04F54237" w:rsidR="00064E39" w:rsidRPr="00CE0424" w:rsidRDefault="00E97523" w:rsidP="00064E39">
      <w:pPr>
        <w:pStyle w:val="Heading1"/>
      </w:pPr>
      <w:bookmarkStart w:id="8" w:name="_Toc70424553"/>
      <w:bookmarkStart w:id="9" w:name="_Ref189046994"/>
      <w:bookmarkEnd w:id="8"/>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1770E3AE" w14:textId="190EF027" w:rsidR="006741B4" w:rsidRDefault="00064E39">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8909033" w:history="1">
        <w:r w:rsidR="006741B4" w:rsidRPr="00BF6D85">
          <w:rPr>
            <w:rStyle w:val="Hyperlink"/>
            <w:noProof/>
          </w:rPr>
          <w:t>Observation 1</w:t>
        </w:r>
        <w:r w:rsidR="006741B4">
          <w:rPr>
            <w:rFonts w:asciiTheme="minorHAnsi" w:eastAsiaTheme="minorEastAsia" w:hAnsiTheme="minorHAnsi" w:cstheme="minorBidi"/>
            <w:b w:val="0"/>
            <w:noProof/>
            <w:kern w:val="2"/>
            <w:sz w:val="22"/>
            <w:szCs w:val="22"/>
            <w:lang w:val="en-SE" w:eastAsia="zh-CN"/>
            <w14:ligatures w14:val="standardContextual"/>
          </w:rPr>
          <w:tab/>
        </w:r>
        <w:r w:rsidR="006741B4" w:rsidRPr="00BF6D85">
          <w:rPr>
            <w:rStyle w:val="Hyperlink"/>
            <w:rFonts w:cs="Arial"/>
            <w:noProof/>
            <w:lang w:eastAsia="zh-CN"/>
          </w:rPr>
          <w:t>From the UE capabilities and RRC spec perspective, a UE pair may be configured to operate both features at the same time</w:t>
        </w:r>
        <w:r w:rsidR="006741B4" w:rsidRPr="00BF6D85">
          <w:rPr>
            <w:rStyle w:val="Hyperlink"/>
            <w:rFonts w:cs="Arial"/>
            <w:noProof/>
          </w:rPr>
          <w:t>.</w:t>
        </w:r>
      </w:hyperlink>
    </w:p>
    <w:p w14:paraId="60DB428E" w14:textId="78039CDD" w:rsidR="006741B4" w:rsidRDefault="006741B4">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58909034" w:history="1">
        <w:r w:rsidRPr="00BF6D85">
          <w:rPr>
            <w:rStyle w:val="Hyperlink"/>
            <w:noProof/>
          </w:rPr>
          <w:t>Observation 2</w:t>
        </w:r>
        <w:r>
          <w:rPr>
            <w:rFonts w:asciiTheme="minorHAnsi" w:eastAsiaTheme="minorEastAsia" w:hAnsiTheme="minorHAnsi" w:cstheme="minorBidi"/>
            <w:b w:val="0"/>
            <w:noProof/>
            <w:kern w:val="2"/>
            <w:sz w:val="22"/>
            <w:szCs w:val="22"/>
            <w:lang w:val="en-SE" w:eastAsia="zh-CN"/>
            <w14:ligatures w14:val="standardContextual"/>
          </w:rPr>
          <w:tab/>
        </w:r>
        <w:r w:rsidRPr="00BF6D85">
          <w:rPr>
            <w:rStyle w:val="Hyperlink"/>
            <w:rFonts w:cs="Arial"/>
            <w:noProof/>
            <w:lang w:val="en-US" w:eastAsia="zh-CN"/>
          </w:rPr>
          <w:t>The current MAC spec version captures both features in a way that</w:t>
        </w:r>
      </w:hyperlink>
    </w:p>
    <w:p w14:paraId="56953234" w14:textId="1DF3DC89" w:rsidR="006741B4" w:rsidRDefault="006741B4">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58909035" w:history="1">
        <w:r w:rsidRPr="00BF6D85">
          <w:rPr>
            <w:rStyle w:val="Hyperlink"/>
            <w:noProof/>
            <w:lang w:eastAsia="zh-CN"/>
          </w:rPr>
          <w:t>a.</w:t>
        </w:r>
        <w:r>
          <w:rPr>
            <w:rFonts w:asciiTheme="minorHAnsi" w:eastAsiaTheme="minorEastAsia" w:hAnsiTheme="minorHAnsi" w:cstheme="minorBidi"/>
            <w:b w:val="0"/>
            <w:noProof/>
            <w:kern w:val="2"/>
            <w:sz w:val="22"/>
            <w:szCs w:val="22"/>
            <w:lang w:val="en-SE" w:eastAsia="zh-CN"/>
            <w14:ligatures w14:val="standardContextual"/>
          </w:rPr>
          <w:tab/>
        </w:r>
        <w:r w:rsidRPr="00BF6D85">
          <w:rPr>
            <w:rStyle w:val="Hyperlink"/>
            <w:noProof/>
            <w:lang w:eastAsia="zh-CN"/>
          </w:rPr>
          <w:t xml:space="preserve">the </w:t>
        </w:r>
        <w:r w:rsidRPr="00BF6D85">
          <w:rPr>
            <w:rStyle w:val="Hyperlink"/>
            <w:noProof/>
            <w:lang w:val="en-US" w:eastAsia="zh-CN"/>
          </w:rPr>
          <w:t>MAC layer</w:t>
        </w:r>
        <w:r w:rsidRPr="00BF6D85">
          <w:rPr>
            <w:rStyle w:val="Hyperlink"/>
            <w:noProof/>
            <w:lang w:eastAsia="zh-CN"/>
          </w:rPr>
          <w:t xml:space="preserve"> will only apply SL DRX</w:t>
        </w:r>
        <w:r w:rsidRPr="00BF6D85">
          <w:rPr>
            <w:rStyle w:val="Hyperlink"/>
            <w:noProof/>
            <w:lang w:val="en-US" w:eastAsia="zh-CN"/>
          </w:rPr>
          <w:t xml:space="preserve"> configurations to determine active time for the RX UE</w:t>
        </w:r>
        <w:r w:rsidRPr="00BF6D85">
          <w:rPr>
            <w:rStyle w:val="Hyperlink"/>
            <w:noProof/>
            <w:lang w:eastAsia="zh-CN"/>
          </w:rPr>
          <w:t xml:space="preserve"> if IUC is not configured</w:t>
        </w:r>
        <w:r w:rsidRPr="00BF6D85">
          <w:rPr>
            <w:rStyle w:val="Hyperlink"/>
            <w:noProof/>
            <w:lang w:val="en-US" w:eastAsia="zh-CN"/>
          </w:rPr>
          <w:t xml:space="preserve"> by RRC</w:t>
        </w:r>
        <w:r w:rsidRPr="00BF6D85">
          <w:rPr>
            <w:rStyle w:val="Hyperlink"/>
            <w:noProof/>
            <w:lang w:eastAsia="zh-CN"/>
          </w:rPr>
          <w:t>.</w:t>
        </w:r>
      </w:hyperlink>
    </w:p>
    <w:p w14:paraId="34B3CEF5" w14:textId="1AD65F22" w:rsidR="006741B4" w:rsidRDefault="006741B4">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58909036" w:history="1">
        <w:r w:rsidRPr="00BF6D85">
          <w:rPr>
            <w:rStyle w:val="Hyperlink"/>
            <w:noProof/>
          </w:rPr>
          <w:t>b.</w:t>
        </w:r>
        <w:r>
          <w:rPr>
            <w:rFonts w:asciiTheme="minorHAnsi" w:eastAsiaTheme="minorEastAsia" w:hAnsiTheme="minorHAnsi" w:cstheme="minorBidi"/>
            <w:b w:val="0"/>
            <w:noProof/>
            <w:kern w:val="2"/>
            <w:sz w:val="22"/>
            <w:szCs w:val="22"/>
            <w:lang w:val="en-SE" w:eastAsia="zh-CN"/>
            <w14:ligatures w14:val="standardContextual"/>
          </w:rPr>
          <w:tab/>
        </w:r>
        <w:r w:rsidRPr="00BF6D85">
          <w:rPr>
            <w:rStyle w:val="Hyperlink"/>
            <w:rFonts w:cs="Arial"/>
            <w:noProof/>
            <w:lang w:eastAsia="zh-CN"/>
          </w:rPr>
          <w:t>if IUC configured</w:t>
        </w:r>
        <w:r w:rsidRPr="00BF6D85">
          <w:rPr>
            <w:rStyle w:val="Hyperlink"/>
            <w:rFonts w:cs="Arial"/>
            <w:noProof/>
            <w:lang w:val="en-US" w:eastAsia="zh-CN"/>
          </w:rPr>
          <w:t xml:space="preserve"> by RRC</w:t>
        </w:r>
        <w:r w:rsidRPr="00BF6D85">
          <w:rPr>
            <w:rStyle w:val="Hyperlink"/>
            <w:rFonts w:cs="Arial"/>
            <w:noProof/>
            <w:lang w:eastAsia="zh-CN"/>
          </w:rPr>
          <w:t xml:space="preserve">, the </w:t>
        </w:r>
        <w:r w:rsidRPr="00BF6D85">
          <w:rPr>
            <w:rStyle w:val="Hyperlink"/>
            <w:rFonts w:cs="Arial"/>
            <w:noProof/>
            <w:lang w:val="en-US" w:eastAsia="zh-CN"/>
          </w:rPr>
          <w:t>MAC layer</w:t>
        </w:r>
        <w:r w:rsidRPr="00BF6D85">
          <w:rPr>
            <w:rStyle w:val="Hyperlink"/>
            <w:rFonts w:cs="Arial"/>
            <w:noProof/>
            <w:lang w:eastAsia="zh-CN"/>
          </w:rPr>
          <w:t xml:space="preserve"> will skip</w:t>
        </w:r>
        <w:r w:rsidRPr="00BF6D85">
          <w:rPr>
            <w:rStyle w:val="Hyperlink"/>
            <w:rFonts w:cs="Arial"/>
            <w:noProof/>
            <w:lang w:val="en-US" w:eastAsia="zh-CN"/>
          </w:rPr>
          <w:t>/not check</w:t>
        </w:r>
        <w:r w:rsidRPr="00BF6D85">
          <w:rPr>
            <w:rStyle w:val="Hyperlink"/>
            <w:rFonts w:cs="Arial"/>
            <w:noProof/>
            <w:lang w:eastAsia="zh-CN"/>
          </w:rPr>
          <w:t xml:space="preserve"> DRX configuration</w:t>
        </w:r>
        <w:r w:rsidRPr="00BF6D85">
          <w:rPr>
            <w:rStyle w:val="Hyperlink"/>
            <w:rFonts w:cs="Arial"/>
            <w:noProof/>
          </w:rPr>
          <w:t>.</w:t>
        </w:r>
      </w:hyperlink>
    </w:p>
    <w:p w14:paraId="71174D37" w14:textId="4EA8B0A0" w:rsidR="006741B4" w:rsidRDefault="006741B4">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58909037" w:history="1">
        <w:r w:rsidRPr="00BF6D85">
          <w:rPr>
            <w:rStyle w:val="Hyperlink"/>
            <w:noProof/>
          </w:rPr>
          <w:t>Observation 3</w:t>
        </w:r>
        <w:r>
          <w:rPr>
            <w:rFonts w:asciiTheme="minorHAnsi" w:eastAsiaTheme="minorEastAsia" w:hAnsiTheme="minorHAnsi" w:cstheme="minorBidi"/>
            <w:b w:val="0"/>
            <w:noProof/>
            <w:kern w:val="2"/>
            <w:sz w:val="22"/>
            <w:szCs w:val="22"/>
            <w:lang w:val="en-SE" w:eastAsia="zh-CN"/>
            <w14:ligatures w14:val="standardContextual"/>
          </w:rPr>
          <w:tab/>
        </w:r>
        <w:r w:rsidRPr="00BF6D85">
          <w:rPr>
            <w:rStyle w:val="Hyperlink"/>
            <w:rFonts w:cs="Arial"/>
            <w:noProof/>
            <w:lang w:eastAsia="zh-CN"/>
          </w:rPr>
          <w:t xml:space="preserve">RRC, </w:t>
        </w:r>
        <w:r w:rsidRPr="00BF6D85">
          <w:rPr>
            <w:rStyle w:val="Hyperlink"/>
            <w:rFonts w:cs="Arial"/>
            <w:noProof/>
            <w:lang w:val="en-US" w:eastAsia="zh-CN"/>
          </w:rPr>
          <w:t>stage 2 spec</w:t>
        </w:r>
        <w:r w:rsidRPr="00BF6D85">
          <w:rPr>
            <w:rStyle w:val="Hyperlink"/>
            <w:rFonts w:cs="Arial"/>
            <w:noProof/>
            <w:lang w:eastAsia="zh-CN"/>
          </w:rPr>
          <w:t xml:space="preserve"> and MAC are not aligned on</w:t>
        </w:r>
        <w:r w:rsidRPr="00BF6D85">
          <w:rPr>
            <w:rStyle w:val="Hyperlink"/>
            <w:rFonts w:cs="Arial"/>
            <w:noProof/>
            <w:lang w:val="en-US" w:eastAsia="zh-CN"/>
          </w:rPr>
          <w:t xml:space="preserve"> how to handle </w:t>
        </w:r>
        <w:r w:rsidRPr="00BF6D85">
          <w:rPr>
            <w:rStyle w:val="Hyperlink"/>
            <w:rFonts w:cs="Arial"/>
            <w:noProof/>
            <w:lang w:eastAsia="zh-CN"/>
          </w:rPr>
          <w:t xml:space="preserve">coexistence </w:t>
        </w:r>
        <w:r w:rsidRPr="00BF6D85">
          <w:rPr>
            <w:rStyle w:val="Hyperlink"/>
            <w:rFonts w:cs="Arial"/>
            <w:noProof/>
            <w:lang w:val="en-US" w:eastAsia="zh-CN"/>
          </w:rPr>
          <w:t>between</w:t>
        </w:r>
        <w:r w:rsidRPr="00BF6D85">
          <w:rPr>
            <w:rStyle w:val="Hyperlink"/>
            <w:rFonts w:cs="Arial"/>
            <w:noProof/>
            <w:lang w:eastAsia="zh-CN"/>
          </w:rPr>
          <w:t xml:space="preserve"> both features</w:t>
        </w:r>
        <w:r w:rsidRPr="00BF6D85">
          <w:rPr>
            <w:rStyle w:val="Hyperlink"/>
            <w:rFonts w:cs="Arial"/>
            <w:noProof/>
          </w:rPr>
          <w:t>.</w:t>
        </w:r>
      </w:hyperlink>
    </w:p>
    <w:p w14:paraId="7DC46F5D" w14:textId="25FA2A5F"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0416B555" w14:textId="1D6F6CE0" w:rsidR="00AC3F9C" w:rsidRDefault="00064E39">
      <w:pPr>
        <w:pStyle w:val="TableofFigures"/>
        <w:tabs>
          <w:tab w:val="right" w:leader="dot" w:pos="9629"/>
        </w:tabs>
        <w:rPr>
          <w:rFonts w:asciiTheme="minorHAnsi" w:eastAsiaTheme="minorEastAsia" w:hAnsiTheme="minorHAnsi" w:cstheme="minorBidi"/>
          <w:b w:val="0"/>
          <w:noProof/>
          <w:sz w:val="22"/>
          <w:szCs w:val="22"/>
          <w:lang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7690915" w:history="1">
        <w:r w:rsidR="00AC3F9C" w:rsidRPr="00997A54">
          <w:rPr>
            <w:rStyle w:val="Hyperlink"/>
            <w:noProof/>
            <w:lang w:eastAsia="ko-KR"/>
          </w:rPr>
          <w:t>Proposal 1</w:t>
        </w:r>
        <w:r w:rsidR="00AC3F9C">
          <w:rPr>
            <w:rFonts w:asciiTheme="minorHAnsi" w:eastAsiaTheme="minorEastAsia" w:hAnsiTheme="minorHAnsi" w:cstheme="minorBidi"/>
            <w:b w:val="0"/>
            <w:noProof/>
            <w:sz w:val="22"/>
            <w:szCs w:val="22"/>
            <w:lang w:eastAsia="zh-CN"/>
          </w:rPr>
          <w:tab/>
        </w:r>
        <w:r w:rsidR="00AC3F9C" w:rsidRPr="00997A54">
          <w:rPr>
            <w:rStyle w:val="Hyperlink"/>
            <w:rFonts w:cs="Arial"/>
            <w:noProof/>
            <w:lang w:val="en-US" w:eastAsia="zh-CN"/>
          </w:rPr>
          <w:t>To add</w:t>
        </w:r>
        <w:r w:rsidR="00AC3F9C" w:rsidRPr="00997A54">
          <w:rPr>
            <w:rStyle w:val="Hyperlink"/>
            <w:rFonts w:cs="Arial"/>
            <w:noProof/>
            <w:lang w:eastAsia="zh-CN"/>
          </w:rPr>
          <w:t xml:space="preserve"> restriction </w:t>
        </w:r>
        <w:r w:rsidR="00AC3F9C" w:rsidRPr="00997A54">
          <w:rPr>
            <w:rStyle w:val="Hyperlink"/>
            <w:rFonts w:cs="Arial"/>
            <w:noProof/>
            <w:lang w:val="en-US" w:eastAsia="zh-CN"/>
          </w:rPr>
          <w:t xml:space="preserve">texts in Stage 2 spec </w:t>
        </w:r>
        <w:r w:rsidR="00AC3F9C" w:rsidRPr="00997A54">
          <w:rPr>
            <w:rStyle w:val="Hyperlink"/>
            <w:rFonts w:cs="Arial"/>
            <w:noProof/>
            <w:lang w:eastAsia="zh-CN"/>
          </w:rPr>
          <w:t xml:space="preserve">stating that </w:t>
        </w:r>
        <w:r w:rsidR="00AC3F9C" w:rsidRPr="00997A54">
          <w:rPr>
            <w:rStyle w:val="Hyperlink"/>
            <w:rFonts w:cs="Arial"/>
            <w:noProof/>
            <w:lang w:val="en-US" w:eastAsia="zh-CN"/>
          </w:rPr>
          <w:t>SL DRX and SL IUC</w:t>
        </w:r>
        <w:r w:rsidR="00AC3F9C" w:rsidRPr="00997A54">
          <w:rPr>
            <w:rStyle w:val="Hyperlink"/>
            <w:rFonts w:cs="Arial"/>
            <w:noProof/>
            <w:lang w:eastAsia="zh-CN"/>
          </w:rPr>
          <w:t xml:space="preserve"> cannot be configured at the same time</w:t>
        </w:r>
        <w:r w:rsidR="00AC3F9C" w:rsidRPr="00997A54">
          <w:rPr>
            <w:rStyle w:val="Hyperlink"/>
            <w:rFonts w:cs="Arial"/>
            <w:noProof/>
            <w:lang w:val="en-US" w:eastAsia="zh-CN"/>
          </w:rPr>
          <w:t xml:space="preserve"> in this release</w:t>
        </w:r>
        <w:r w:rsidR="00AC3F9C" w:rsidRPr="00997A54">
          <w:rPr>
            <w:rStyle w:val="Hyperlink"/>
            <w:rFonts w:cs="Arial"/>
            <w:noProof/>
          </w:rPr>
          <w:t>.</w:t>
        </w:r>
      </w:hyperlink>
    </w:p>
    <w:p w14:paraId="76373FAA" w14:textId="4FB5D58D" w:rsidR="00AC3F9C" w:rsidRDefault="00D93614">
      <w:pPr>
        <w:pStyle w:val="TableofFigures"/>
        <w:tabs>
          <w:tab w:val="right" w:leader="dot" w:pos="9629"/>
        </w:tabs>
        <w:rPr>
          <w:rFonts w:asciiTheme="minorHAnsi" w:eastAsiaTheme="minorEastAsia" w:hAnsiTheme="minorHAnsi" w:cstheme="minorBidi"/>
          <w:b w:val="0"/>
          <w:noProof/>
          <w:sz w:val="22"/>
          <w:szCs w:val="22"/>
          <w:lang w:eastAsia="zh-CN"/>
        </w:rPr>
      </w:pPr>
      <w:hyperlink w:anchor="_Toc157690916" w:history="1">
        <w:r w:rsidR="00AC3F9C" w:rsidRPr="00997A54">
          <w:rPr>
            <w:rStyle w:val="Hyperlink"/>
            <w:rFonts w:cs="Arial"/>
            <w:noProof/>
          </w:rPr>
          <w:t>Proposal 2</w:t>
        </w:r>
        <w:r w:rsidR="00AC3F9C">
          <w:rPr>
            <w:rFonts w:asciiTheme="minorHAnsi" w:eastAsiaTheme="minorEastAsia" w:hAnsiTheme="minorHAnsi" w:cstheme="minorBidi"/>
            <w:b w:val="0"/>
            <w:noProof/>
            <w:sz w:val="22"/>
            <w:szCs w:val="22"/>
            <w:lang w:eastAsia="zh-CN"/>
          </w:rPr>
          <w:tab/>
        </w:r>
        <w:r w:rsidR="00AC3F9C" w:rsidRPr="00997A54">
          <w:rPr>
            <w:rStyle w:val="Hyperlink"/>
            <w:rFonts w:cs="Arial"/>
            <w:noProof/>
            <w:lang w:val="en-US" w:eastAsia="zh-CN"/>
          </w:rPr>
          <w:t>Adopt the text proposal captured in the Annex</w:t>
        </w:r>
        <w:r w:rsidR="00AC3F9C" w:rsidRPr="00997A54">
          <w:rPr>
            <w:rStyle w:val="Hyperlink"/>
            <w:rFonts w:cs="Arial"/>
            <w:noProof/>
          </w:rPr>
          <w:t>.</w:t>
        </w:r>
      </w:hyperlink>
    </w:p>
    <w:p w14:paraId="6AB824BA" w14:textId="40924908" w:rsidR="00064E39" w:rsidRPr="00CE0424" w:rsidRDefault="00064E39" w:rsidP="003C1E4A">
      <w:pPr>
        <w:pStyle w:val="BodyText"/>
      </w:pPr>
      <w:r>
        <w:rPr>
          <w:b/>
          <w:bCs/>
          <w:lang w:val="en-US"/>
        </w:rPr>
        <w:fldChar w:fldCharType="end"/>
      </w:r>
    </w:p>
    <w:bookmarkEnd w:id="9"/>
    <w:p w14:paraId="6C522B7F" w14:textId="50A1EF83" w:rsidR="00052A17" w:rsidRDefault="00F3214F" w:rsidP="00052A17">
      <w:pPr>
        <w:pStyle w:val="Heading1"/>
      </w:pPr>
      <w:r>
        <w:t>4</w:t>
      </w:r>
      <w:r w:rsidR="00052A17">
        <w:t xml:space="preserve"> Annex</w:t>
      </w:r>
      <w:r w:rsidR="00C9799A">
        <w:t xml:space="preserve"> – text proposals</w:t>
      </w:r>
    </w:p>
    <w:p w14:paraId="48714C1E" w14:textId="3F9FCBF4" w:rsidR="00052A17" w:rsidRDefault="00F3214F" w:rsidP="00052A17">
      <w:pPr>
        <w:pStyle w:val="Heading2"/>
      </w:pPr>
      <w:r>
        <w:t>4</w:t>
      </w:r>
      <w:r w:rsidR="00052A17">
        <w:t>.1 Changes to TS 38.30</w:t>
      </w:r>
      <w:r w:rsidR="00843842">
        <w:t>0</w:t>
      </w:r>
      <w:r w:rsidR="00052A17">
        <w:t xml:space="preserve"> Rel-1</w:t>
      </w:r>
      <w:r w:rsidR="00843842">
        <w:t>7</w:t>
      </w:r>
    </w:p>
    <w:p w14:paraId="39E3FB89" w14:textId="77777777" w:rsidR="005A2214" w:rsidRPr="00C9799A" w:rsidRDefault="005A2214" w:rsidP="005A2214"/>
    <w:p w14:paraId="7A358D9C" w14:textId="77777777" w:rsidR="005A2214" w:rsidRPr="00F06DCE" w:rsidRDefault="005A2214" w:rsidP="005A2214">
      <w:pPr>
        <w:pStyle w:val="3GPPHeader"/>
        <w:spacing w:after="60"/>
        <w:rPr>
          <w:sz w:val="32"/>
          <w:szCs w:val="32"/>
        </w:rPr>
      </w:pPr>
      <w:bookmarkStart w:id="10" w:name="_Hlk141790785"/>
      <w:bookmarkStart w:id="11" w:name="_Hlk114583513"/>
      <w:bookmarkStart w:id="12" w:name="_Hlk124761912"/>
      <w:r w:rsidRPr="00F06DCE">
        <w:t>3GPP TSG-RAN WG2 #1</w:t>
      </w:r>
      <w:r>
        <w:t>25</w:t>
      </w:r>
      <w:r w:rsidRPr="00F06DCE">
        <w:tab/>
      </w:r>
      <w:r w:rsidRPr="00060620">
        <w:rPr>
          <w:sz w:val="32"/>
          <w:szCs w:val="32"/>
        </w:rPr>
        <w:t>R2-</w:t>
      </w:r>
      <w:r>
        <w:rPr>
          <w:sz w:val="32"/>
          <w:szCs w:val="32"/>
        </w:rPr>
        <w:t>240xxxx</w:t>
      </w:r>
    </w:p>
    <w:p w14:paraId="73868784" w14:textId="77777777" w:rsidR="005A2214" w:rsidRPr="00CE0424" w:rsidRDefault="005A2214" w:rsidP="005A2214">
      <w:pPr>
        <w:pStyle w:val="3GPPHeader"/>
      </w:pPr>
      <w:r>
        <w:t>Athens, Greece, February 26</w:t>
      </w:r>
      <w:r w:rsidRPr="002E0869">
        <w:rPr>
          <w:vertAlign w:val="superscript"/>
        </w:rPr>
        <w:t>th</w:t>
      </w:r>
      <w:r>
        <w:t xml:space="preserve"> – March 1</w:t>
      </w:r>
      <w:r>
        <w:rPr>
          <w:vertAlign w:val="superscript"/>
        </w:rPr>
        <w:t>st</w:t>
      </w:r>
      <w: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14" w:rsidRPr="00C9799A" w14:paraId="0EE0265B" w14:textId="77777777" w:rsidTr="000B145C">
        <w:tc>
          <w:tcPr>
            <w:tcW w:w="9641" w:type="dxa"/>
            <w:gridSpan w:val="9"/>
            <w:tcBorders>
              <w:top w:val="single" w:sz="4" w:space="0" w:color="auto"/>
              <w:left w:val="single" w:sz="4" w:space="0" w:color="auto"/>
              <w:right w:val="single" w:sz="4" w:space="0" w:color="auto"/>
            </w:tcBorders>
          </w:tcPr>
          <w:bookmarkEnd w:id="10"/>
          <w:bookmarkEnd w:id="11"/>
          <w:bookmarkEnd w:id="12"/>
          <w:p w14:paraId="0B09B7E3" w14:textId="77777777" w:rsidR="005A2214" w:rsidRPr="00C9799A" w:rsidRDefault="005A2214" w:rsidP="000B145C">
            <w:pPr>
              <w:overflowPunct/>
              <w:autoSpaceDE/>
              <w:autoSpaceDN/>
              <w:adjustRightInd/>
              <w:spacing w:after="0"/>
              <w:jc w:val="right"/>
              <w:rPr>
                <w:rFonts w:ascii="Arial" w:hAnsi="Arial"/>
                <w:i/>
                <w:noProof/>
                <w:lang w:eastAsia="en-US"/>
              </w:rPr>
            </w:pPr>
            <w:r w:rsidRPr="00C9799A">
              <w:rPr>
                <w:rFonts w:ascii="Arial" w:hAnsi="Arial"/>
                <w:i/>
                <w:noProof/>
                <w:sz w:val="14"/>
                <w:lang w:eastAsia="en-US"/>
              </w:rPr>
              <w:t>CR-Form-v12.2</w:t>
            </w:r>
          </w:p>
        </w:tc>
      </w:tr>
      <w:tr w:rsidR="005A2214" w:rsidRPr="00C9799A" w14:paraId="6211FB77" w14:textId="77777777" w:rsidTr="000B145C">
        <w:tc>
          <w:tcPr>
            <w:tcW w:w="9641" w:type="dxa"/>
            <w:gridSpan w:val="9"/>
            <w:tcBorders>
              <w:left w:val="single" w:sz="4" w:space="0" w:color="auto"/>
              <w:right w:val="single" w:sz="4" w:space="0" w:color="auto"/>
            </w:tcBorders>
          </w:tcPr>
          <w:p w14:paraId="482C2EF3" w14:textId="77777777" w:rsidR="005A2214" w:rsidRPr="00C9799A" w:rsidRDefault="005A2214" w:rsidP="000B145C">
            <w:pPr>
              <w:overflowPunct/>
              <w:autoSpaceDE/>
              <w:autoSpaceDN/>
              <w:adjustRightInd/>
              <w:spacing w:after="0"/>
              <w:jc w:val="center"/>
              <w:rPr>
                <w:rFonts w:ascii="Arial" w:hAnsi="Arial"/>
                <w:noProof/>
                <w:lang w:eastAsia="en-US"/>
              </w:rPr>
            </w:pPr>
            <w:r w:rsidRPr="00C9799A">
              <w:rPr>
                <w:rFonts w:ascii="Arial" w:hAnsi="Arial"/>
                <w:b/>
                <w:noProof/>
                <w:sz w:val="32"/>
                <w:lang w:eastAsia="en-US"/>
              </w:rPr>
              <w:t>CHANGE REQUEST</w:t>
            </w:r>
          </w:p>
        </w:tc>
      </w:tr>
      <w:tr w:rsidR="005A2214" w:rsidRPr="00C9799A" w14:paraId="0EEF8677" w14:textId="77777777" w:rsidTr="000B145C">
        <w:tc>
          <w:tcPr>
            <w:tcW w:w="9641" w:type="dxa"/>
            <w:gridSpan w:val="9"/>
            <w:tcBorders>
              <w:left w:val="single" w:sz="4" w:space="0" w:color="auto"/>
              <w:right w:val="single" w:sz="4" w:space="0" w:color="auto"/>
            </w:tcBorders>
          </w:tcPr>
          <w:p w14:paraId="66E8E03E" w14:textId="77777777" w:rsidR="005A2214" w:rsidRPr="00C9799A" w:rsidRDefault="005A2214" w:rsidP="000B145C">
            <w:pPr>
              <w:overflowPunct/>
              <w:autoSpaceDE/>
              <w:autoSpaceDN/>
              <w:adjustRightInd/>
              <w:spacing w:after="0"/>
              <w:rPr>
                <w:rFonts w:ascii="Arial" w:hAnsi="Arial"/>
                <w:noProof/>
                <w:sz w:val="8"/>
                <w:szCs w:val="8"/>
                <w:lang w:eastAsia="en-US"/>
              </w:rPr>
            </w:pPr>
          </w:p>
        </w:tc>
      </w:tr>
      <w:tr w:rsidR="005A2214" w:rsidRPr="00C9799A" w14:paraId="335A9827" w14:textId="77777777" w:rsidTr="000B145C">
        <w:tc>
          <w:tcPr>
            <w:tcW w:w="142" w:type="dxa"/>
            <w:tcBorders>
              <w:left w:val="single" w:sz="4" w:space="0" w:color="auto"/>
            </w:tcBorders>
          </w:tcPr>
          <w:p w14:paraId="160631D7" w14:textId="77777777" w:rsidR="005A2214" w:rsidRPr="00C9799A" w:rsidRDefault="005A2214" w:rsidP="000B145C">
            <w:pPr>
              <w:overflowPunct/>
              <w:autoSpaceDE/>
              <w:autoSpaceDN/>
              <w:adjustRightInd/>
              <w:spacing w:after="0"/>
              <w:jc w:val="right"/>
              <w:rPr>
                <w:rFonts w:ascii="Arial" w:hAnsi="Arial"/>
                <w:noProof/>
                <w:lang w:eastAsia="en-US"/>
              </w:rPr>
            </w:pPr>
          </w:p>
        </w:tc>
        <w:tc>
          <w:tcPr>
            <w:tcW w:w="1559" w:type="dxa"/>
            <w:shd w:val="pct30" w:color="FFFF00" w:fill="auto"/>
          </w:tcPr>
          <w:p w14:paraId="06B2B7D6" w14:textId="77777777" w:rsidR="005A2214" w:rsidRPr="00C9799A" w:rsidRDefault="005A2214" w:rsidP="000B145C">
            <w:pPr>
              <w:overflowPunct/>
              <w:autoSpaceDE/>
              <w:autoSpaceDN/>
              <w:adjustRightInd/>
              <w:spacing w:after="0"/>
              <w:jc w:val="right"/>
              <w:rPr>
                <w:rFonts w:ascii="Arial" w:hAnsi="Arial"/>
                <w:b/>
                <w:noProof/>
                <w:sz w:val="28"/>
                <w:lang w:eastAsia="en-US"/>
              </w:rPr>
            </w:pPr>
            <w:r w:rsidRPr="00C9799A">
              <w:rPr>
                <w:rFonts w:ascii="Arial" w:hAnsi="Arial"/>
                <w:lang w:eastAsia="en-US"/>
              </w:rPr>
              <w:fldChar w:fldCharType="begin"/>
            </w:r>
            <w:r w:rsidRPr="00C9799A">
              <w:rPr>
                <w:rFonts w:ascii="Arial" w:hAnsi="Arial"/>
                <w:lang w:eastAsia="en-US"/>
              </w:rPr>
              <w:instrText xml:space="preserve"> DOCPROPERTY  Spec#  \* MERGEFORMAT </w:instrText>
            </w:r>
            <w:r w:rsidRPr="00C9799A">
              <w:rPr>
                <w:rFonts w:ascii="Arial" w:hAnsi="Arial"/>
                <w:lang w:eastAsia="en-US"/>
              </w:rPr>
              <w:fldChar w:fldCharType="separate"/>
            </w:r>
            <w:r w:rsidRPr="00C9799A">
              <w:rPr>
                <w:rFonts w:ascii="Arial" w:hAnsi="Arial"/>
                <w:b/>
                <w:noProof/>
                <w:sz w:val="28"/>
                <w:lang w:eastAsia="en-US"/>
              </w:rPr>
              <w:t>38.3</w:t>
            </w:r>
            <w:r w:rsidRPr="00C9799A">
              <w:rPr>
                <w:rFonts w:ascii="Arial" w:hAnsi="Arial"/>
                <w:lang w:eastAsia="en-US"/>
              </w:rPr>
              <w:fldChar w:fldCharType="end"/>
            </w:r>
            <w:r w:rsidRPr="00C9799A">
              <w:rPr>
                <w:rFonts w:ascii="Arial" w:hAnsi="Arial"/>
                <w:b/>
                <w:noProof/>
                <w:sz w:val="28"/>
                <w:lang w:eastAsia="en-US"/>
              </w:rPr>
              <w:t>0</w:t>
            </w:r>
            <w:r>
              <w:rPr>
                <w:rFonts w:ascii="Arial" w:hAnsi="Arial"/>
                <w:b/>
                <w:noProof/>
                <w:sz w:val="28"/>
                <w:lang w:eastAsia="en-US"/>
              </w:rPr>
              <w:t>0</w:t>
            </w:r>
          </w:p>
        </w:tc>
        <w:tc>
          <w:tcPr>
            <w:tcW w:w="709" w:type="dxa"/>
          </w:tcPr>
          <w:p w14:paraId="11433F19" w14:textId="77777777" w:rsidR="005A2214" w:rsidRPr="00C9799A" w:rsidRDefault="005A2214" w:rsidP="000B145C">
            <w:pPr>
              <w:overflowPunct/>
              <w:autoSpaceDE/>
              <w:autoSpaceDN/>
              <w:adjustRightInd/>
              <w:spacing w:after="0"/>
              <w:jc w:val="center"/>
              <w:rPr>
                <w:rFonts w:ascii="Arial" w:hAnsi="Arial"/>
                <w:noProof/>
                <w:lang w:eastAsia="en-US"/>
              </w:rPr>
            </w:pPr>
            <w:r w:rsidRPr="00C9799A">
              <w:rPr>
                <w:rFonts w:ascii="Arial" w:hAnsi="Arial"/>
                <w:b/>
                <w:noProof/>
                <w:sz w:val="28"/>
                <w:lang w:eastAsia="en-US"/>
              </w:rPr>
              <w:t>CR</w:t>
            </w:r>
          </w:p>
        </w:tc>
        <w:tc>
          <w:tcPr>
            <w:tcW w:w="1276" w:type="dxa"/>
            <w:shd w:val="pct30" w:color="FFFF00" w:fill="auto"/>
          </w:tcPr>
          <w:p w14:paraId="5BD857F4" w14:textId="77777777" w:rsidR="005A2214" w:rsidRPr="00C9799A" w:rsidRDefault="005A2214" w:rsidP="000B145C">
            <w:pPr>
              <w:overflowPunct/>
              <w:autoSpaceDE/>
              <w:autoSpaceDN/>
              <w:adjustRightInd/>
              <w:spacing w:after="0"/>
              <w:rPr>
                <w:rFonts w:ascii="Arial" w:hAnsi="Arial"/>
                <w:b/>
                <w:bCs/>
                <w:noProof/>
                <w:lang w:eastAsia="en-US"/>
              </w:rPr>
            </w:pPr>
            <w:r w:rsidRPr="00C9799A">
              <w:rPr>
                <w:rFonts w:ascii="Arial" w:hAnsi="Arial"/>
                <w:b/>
                <w:bCs/>
                <w:noProof/>
                <w:sz w:val="28"/>
                <w:szCs w:val="28"/>
                <w:lang w:eastAsia="en-US"/>
              </w:rPr>
              <w:t>xxxx</w:t>
            </w:r>
          </w:p>
        </w:tc>
        <w:tc>
          <w:tcPr>
            <w:tcW w:w="709" w:type="dxa"/>
          </w:tcPr>
          <w:p w14:paraId="15B31C7C" w14:textId="77777777" w:rsidR="005A2214" w:rsidRPr="00C9799A" w:rsidRDefault="005A2214" w:rsidP="000B145C">
            <w:pPr>
              <w:tabs>
                <w:tab w:val="right" w:pos="625"/>
              </w:tabs>
              <w:overflowPunct/>
              <w:autoSpaceDE/>
              <w:autoSpaceDN/>
              <w:adjustRightInd/>
              <w:spacing w:after="0"/>
              <w:jc w:val="center"/>
              <w:rPr>
                <w:rFonts w:ascii="Arial" w:hAnsi="Arial"/>
                <w:noProof/>
                <w:lang w:eastAsia="en-US"/>
              </w:rPr>
            </w:pPr>
            <w:r w:rsidRPr="00C9799A">
              <w:rPr>
                <w:rFonts w:ascii="Arial" w:hAnsi="Arial"/>
                <w:b/>
                <w:bCs/>
                <w:noProof/>
                <w:sz w:val="28"/>
                <w:lang w:eastAsia="en-US"/>
              </w:rPr>
              <w:t>rev</w:t>
            </w:r>
          </w:p>
        </w:tc>
        <w:tc>
          <w:tcPr>
            <w:tcW w:w="992" w:type="dxa"/>
            <w:shd w:val="pct30" w:color="FFFF00" w:fill="auto"/>
          </w:tcPr>
          <w:p w14:paraId="135889A8" w14:textId="77777777" w:rsidR="005A2214" w:rsidRPr="00C9799A" w:rsidRDefault="005A2214" w:rsidP="000B145C">
            <w:pPr>
              <w:tabs>
                <w:tab w:val="left" w:pos="371"/>
                <w:tab w:val="center" w:pos="454"/>
              </w:tabs>
              <w:overflowPunct/>
              <w:autoSpaceDE/>
              <w:autoSpaceDN/>
              <w:adjustRightInd/>
              <w:spacing w:after="0"/>
              <w:rPr>
                <w:rFonts w:ascii="Arial" w:hAnsi="Arial"/>
                <w:b/>
                <w:bCs/>
                <w:noProof/>
                <w:lang w:eastAsia="en-US"/>
              </w:rPr>
            </w:pPr>
            <w:r w:rsidRPr="00C9799A">
              <w:rPr>
                <w:rFonts w:ascii="Arial" w:hAnsi="Arial"/>
                <w:b/>
                <w:bCs/>
                <w:noProof/>
                <w:sz w:val="28"/>
                <w:szCs w:val="28"/>
                <w:lang w:eastAsia="en-US"/>
              </w:rPr>
              <w:tab/>
              <w:t>-</w:t>
            </w:r>
          </w:p>
        </w:tc>
        <w:tc>
          <w:tcPr>
            <w:tcW w:w="2410" w:type="dxa"/>
          </w:tcPr>
          <w:p w14:paraId="46A5A5E2" w14:textId="77777777" w:rsidR="005A2214" w:rsidRPr="00C9799A" w:rsidRDefault="005A2214" w:rsidP="000B145C">
            <w:pPr>
              <w:tabs>
                <w:tab w:val="right" w:pos="1825"/>
              </w:tabs>
              <w:overflowPunct/>
              <w:autoSpaceDE/>
              <w:autoSpaceDN/>
              <w:adjustRightInd/>
              <w:spacing w:after="0"/>
              <w:jc w:val="center"/>
              <w:rPr>
                <w:rFonts w:ascii="Arial" w:hAnsi="Arial"/>
                <w:noProof/>
                <w:lang w:eastAsia="en-US"/>
              </w:rPr>
            </w:pPr>
            <w:r w:rsidRPr="00C9799A">
              <w:rPr>
                <w:rFonts w:ascii="Arial" w:hAnsi="Arial"/>
                <w:b/>
                <w:noProof/>
                <w:sz w:val="28"/>
                <w:szCs w:val="28"/>
                <w:lang w:eastAsia="en-US"/>
              </w:rPr>
              <w:t>Current version:</w:t>
            </w:r>
          </w:p>
        </w:tc>
        <w:tc>
          <w:tcPr>
            <w:tcW w:w="1701" w:type="dxa"/>
            <w:shd w:val="pct30" w:color="FFFF00" w:fill="auto"/>
          </w:tcPr>
          <w:p w14:paraId="5BD99D40" w14:textId="77777777" w:rsidR="005A2214" w:rsidRPr="00C9799A" w:rsidRDefault="005A2214" w:rsidP="000B145C">
            <w:pPr>
              <w:overflowPunct/>
              <w:autoSpaceDE/>
              <w:autoSpaceDN/>
              <w:adjustRightInd/>
              <w:spacing w:after="0"/>
              <w:jc w:val="center"/>
              <w:rPr>
                <w:rFonts w:ascii="Arial" w:hAnsi="Arial"/>
                <w:noProof/>
                <w:sz w:val="28"/>
                <w:lang w:eastAsia="en-US"/>
              </w:rPr>
            </w:pPr>
            <w:r w:rsidRPr="00C9799A">
              <w:rPr>
                <w:rFonts w:ascii="Arial" w:hAnsi="Arial"/>
                <w:lang w:eastAsia="en-US"/>
              </w:rPr>
              <w:fldChar w:fldCharType="begin"/>
            </w:r>
            <w:r w:rsidRPr="00C9799A">
              <w:rPr>
                <w:rFonts w:ascii="Arial" w:hAnsi="Arial"/>
                <w:lang w:eastAsia="en-US"/>
              </w:rPr>
              <w:instrText xml:space="preserve"> DOCPROPERTY  Version  \* MERGEFORMAT </w:instrText>
            </w:r>
            <w:r w:rsidRPr="00C9799A">
              <w:rPr>
                <w:rFonts w:ascii="Arial" w:hAnsi="Arial"/>
                <w:lang w:eastAsia="en-US"/>
              </w:rPr>
              <w:fldChar w:fldCharType="separate"/>
            </w:r>
            <w:r w:rsidRPr="00C9799A">
              <w:rPr>
                <w:rFonts w:ascii="Arial" w:hAnsi="Arial"/>
                <w:b/>
                <w:noProof/>
                <w:sz w:val="28"/>
                <w:lang w:eastAsia="en-US"/>
              </w:rPr>
              <w:t>1</w:t>
            </w:r>
            <w:r>
              <w:rPr>
                <w:rFonts w:ascii="Arial" w:hAnsi="Arial"/>
                <w:b/>
                <w:noProof/>
                <w:sz w:val="28"/>
                <w:lang w:eastAsia="en-US"/>
              </w:rPr>
              <w:t>7</w:t>
            </w:r>
            <w:r w:rsidRPr="00C9799A">
              <w:rPr>
                <w:rFonts w:ascii="Arial" w:hAnsi="Arial"/>
                <w:b/>
                <w:noProof/>
                <w:sz w:val="28"/>
                <w:lang w:eastAsia="en-US"/>
              </w:rPr>
              <w:t>.</w:t>
            </w:r>
            <w:r>
              <w:rPr>
                <w:rFonts w:ascii="Arial" w:hAnsi="Arial"/>
                <w:b/>
                <w:noProof/>
                <w:sz w:val="28"/>
                <w:lang w:eastAsia="en-US"/>
              </w:rPr>
              <w:t>7</w:t>
            </w:r>
            <w:r w:rsidRPr="00C9799A">
              <w:rPr>
                <w:rFonts w:ascii="Arial" w:hAnsi="Arial"/>
                <w:b/>
                <w:noProof/>
                <w:sz w:val="28"/>
                <w:lang w:eastAsia="en-US"/>
              </w:rPr>
              <w:t>.0</w:t>
            </w:r>
            <w:r w:rsidRPr="00C9799A">
              <w:rPr>
                <w:rFonts w:ascii="Arial" w:hAnsi="Arial"/>
                <w:lang w:eastAsia="en-US"/>
              </w:rPr>
              <w:fldChar w:fldCharType="end"/>
            </w:r>
          </w:p>
        </w:tc>
        <w:tc>
          <w:tcPr>
            <w:tcW w:w="143" w:type="dxa"/>
            <w:tcBorders>
              <w:right w:val="single" w:sz="4" w:space="0" w:color="auto"/>
            </w:tcBorders>
          </w:tcPr>
          <w:p w14:paraId="46728B66" w14:textId="77777777" w:rsidR="005A2214" w:rsidRPr="00C9799A" w:rsidRDefault="005A2214" w:rsidP="000B145C">
            <w:pPr>
              <w:overflowPunct/>
              <w:autoSpaceDE/>
              <w:autoSpaceDN/>
              <w:adjustRightInd/>
              <w:spacing w:after="0"/>
              <w:rPr>
                <w:rFonts w:ascii="Arial" w:hAnsi="Arial"/>
                <w:noProof/>
                <w:lang w:eastAsia="en-US"/>
              </w:rPr>
            </w:pPr>
          </w:p>
        </w:tc>
      </w:tr>
      <w:tr w:rsidR="005A2214" w:rsidRPr="00C9799A" w14:paraId="549CF4E3" w14:textId="77777777" w:rsidTr="000B145C">
        <w:tc>
          <w:tcPr>
            <w:tcW w:w="9641" w:type="dxa"/>
            <w:gridSpan w:val="9"/>
            <w:tcBorders>
              <w:left w:val="single" w:sz="4" w:space="0" w:color="auto"/>
              <w:right w:val="single" w:sz="4" w:space="0" w:color="auto"/>
            </w:tcBorders>
          </w:tcPr>
          <w:p w14:paraId="358BF0AD" w14:textId="77777777" w:rsidR="005A2214" w:rsidRPr="00C9799A" w:rsidRDefault="005A2214" w:rsidP="000B145C">
            <w:pPr>
              <w:overflowPunct/>
              <w:autoSpaceDE/>
              <w:autoSpaceDN/>
              <w:adjustRightInd/>
              <w:spacing w:after="0"/>
              <w:rPr>
                <w:rFonts w:ascii="Arial" w:hAnsi="Arial"/>
                <w:noProof/>
                <w:lang w:eastAsia="en-US"/>
              </w:rPr>
            </w:pPr>
          </w:p>
        </w:tc>
      </w:tr>
      <w:tr w:rsidR="005A2214" w:rsidRPr="00C9799A" w14:paraId="4DE83FAF" w14:textId="77777777" w:rsidTr="000B145C">
        <w:tc>
          <w:tcPr>
            <w:tcW w:w="9641" w:type="dxa"/>
            <w:gridSpan w:val="9"/>
            <w:tcBorders>
              <w:top w:val="single" w:sz="4" w:space="0" w:color="auto"/>
            </w:tcBorders>
          </w:tcPr>
          <w:p w14:paraId="246B92B7" w14:textId="77777777" w:rsidR="005A2214" w:rsidRPr="00C9799A" w:rsidRDefault="005A2214" w:rsidP="000B145C">
            <w:pPr>
              <w:overflowPunct/>
              <w:autoSpaceDE/>
              <w:autoSpaceDN/>
              <w:adjustRightInd/>
              <w:spacing w:after="0"/>
              <w:jc w:val="center"/>
              <w:rPr>
                <w:rFonts w:ascii="Arial" w:hAnsi="Arial" w:cs="Arial"/>
                <w:i/>
                <w:noProof/>
                <w:lang w:eastAsia="en-US"/>
              </w:rPr>
            </w:pPr>
            <w:r w:rsidRPr="00C9799A">
              <w:rPr>
                <w:rFonts w:ascii="Arial" w:hAnsi="Arial" w:cs="Arial"/>
                <w:i/>
                <w:noProof/>
                <w:lang w:eastAsia="en-US"/>
              </w:rPr>
              <w:t xml:space="preserve">For </w:t>
            </w:r>
            <w:hyperlink r:id="rId11" w:anchor="_blank" w:history="1">
              <w:r w:rsidRPr="00C9799A">
                <w:rPr>
                  <w:rFonts w:ascii="Arial" w:hAnsi="Arial" w:cs="Arial"/>
                  <w:b/>
                  <w:i/>
                  <w:noProof/>
                  <w:color w:val="FF0000"/>
                  <w:u w:val="single"/>
                  <w:lang w:eastAsia="en-US"/>
                </w:rPr>
                <w:t>HE</w:t>
              </w:r>
              <w:bookmarkStart w:id="13" w:name="_Hlt497126619"/>
              <w:r w:rsidRPr="00C9799A">
                <w:rPr>
                  <w:rFonts w:ascii="Arial" w:hAnsi="Arial" w:cs="Arial"/>
                  <w:b/>
                  <w:i/>
                  <w:noProof/>
                  <w:color w:val="FF0000"/>
                  <w:u w:val="single"/>
                  <w:lang w:eastAsia="en-US"/>
                </w:rPr>
                <w:t>L</w:t>
              </w:r>
              <w:bookmarkEnd w:id="13"/>
              <w:r w:rsidRPr="00C9799A">
                <w:rPr>
                  <w:rFonts w:ascii="Arial" w:hAnsi="Arial" w:cs="Arial"/>
                  <w:b/>
                  <w:i/>
                  <w:noProof/>
                  <w:color w:val="FF0000"/>
                  <w:u w:val="single"/>
                  <w:lang w:eastAsia="en-US"/>
                </w:rPr>
                <w:t>P</w:t>
              </w:r>
            </w:hyperlink>
            <w:r w:rsidRPr="00C9799A">
              <w:rPr>
                <w:rFonts w:ascii="Arial" w:hAnsi="Arial" w:cs="Arial"/>
                <w:b/>
                <w:i/>
                <w:noProof/>
                <w:color w:val="FF0000"/>
                <w:lang w:eastAsia="en-US"/>
              </w:rPr>
              <w:t xml:space="preserve"> </w:t>
            </w:r>
            <w:r w:rsidRPr="00C9799A">
              <w:rPr>
                <w:rFonts w:ascii="Arial" w:hAnsi="Arial" w:cs="Arial"/>
                <w:i/>
                <w:noProof/>
                <w:lang w:eastAsia="en-US"/>
              </w:rPr>
              <w:t xml:space="preserve">on using this form: comprehensive instructions can be found at </w:t>
            </w:r>
            <w:r w:rsidRPr="00C9799A">
              <w:rPr>
                <w:rFonts w:ascii="Arial" w:hAnsi="Arial" w:cs="Arial"/>
                <w:i/>
                <w:noProof/>
                <w:lang w:eastAsia="en-US"/>
              </w:rPr>
              <w:br/>
            </w:r>
            <w:hyperlink r:id="rId12" w:history="1">
              <w:r w:rsidRPr="00C9799A">
                <w:rPr>
                  <w:rFonts w:ascii="Arial" w:hAnsi="Arial" w:cs="Arial"/>
                  <w:i/>
                  <w:noProof/>
                  <w:color w:val="0000FF"/>
                  <w:u w:val="single"/>
                  <w:lang w:eastAsia="en-US"/>
                </w:rPr>
                <w:t>http://www.3gpp.org/Change-Requests</w:t>
              </w:r>
            </w:hyperlink>
            <w:r w:rsidRPr="00C9799A">
              <w:rPr>
                <w:rFonts w:ascii="Arial" w:hAnsi="Arial" w:cs="Arial"/>
                <w:i/>
                <w:noProof/>
                <w:lang w:eastAsia="en-US"/>
              </w:rPr>
              <w:t>.</w:t>
            </w:r>
          </w:p>
        </w:tc>
      </w:tr>
      <w:tr w:rsidR="005A2214" w:rsidRPr="00C9799A" w14:paraId="6AA65387" w14:textId="77777777" w:rsidTr="000B145C">
        <w:tc>
          <w:tcPr>
            <w:tcW w:w="9641" w:type="dxa"/>
            <w:gridSpan w:val="9"/>
          </w:tcPr>
          <w:p w14:paraId="61E0082B" w14:textId="77777777" w:rsidR="005A2214" w:rsidRPr="00C9799A" w:rsidRDefault="005A2214" w:rsidP="000B145C">
            <w:pPr>
              <w:overflowPunct/>
              <w:autoSpaceDE/>
              <w:autoSpaceDN/>
              <w:adjustRightInd/>
              <w:spacing w:after="0"/>
              <w:rPr>
                <w:rFonts w:ascii="Arial" w:hAnsi="Arial"/>
                <w:noProof/>
                <w:sz w:val="8"/>
                <w:szCs w:val="8"/>
                <w:lang w:eastAsia="en-US"/>
              </w:rPr>
            </w:pPr>
          </w:p>
        </w:tc>
      </w:tr>
    </w:tbl>
    <w:p w14:paraId="09DF5031" w14:textId="77777777" w:rsidR="005A2214" w:rsidRPr="00C9799A" w:rsidRDefault="005A2214" w:rsidP="005A2214">
      <w:pPr>
        <w:textAlignment w:val="baseline"/>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14" w:rsidRPr="00C9799A" w14:paraId="6E08117E" w14:textId="77777777" w:rsidTr="000B145C">
        <w:tc>
          <w:tcPr>
            <w:tcW w:w="2835" w:type="dxa"/>
          </w:tcPr>
          <w:p w14:paraId="57141BBA" w14:textId="77777777" w:rsidR="005A2214" w:rsidRPr="00C9799A" w:rsidRDefault="005A2214" w:rsidP="000B145C">
            <w:pPr>
              <w:tabs>
                <w:tab w:val="right" w:pos="2751"/>
              </w:tabs>
              <w:overflowPunct/>
              <w:autoSpaceDE/>
              <w:autoSpaceDN/>
              <w:adjustRightInd/>
              <w:spacing w:after="0"/>
              <w:rPr>
                <w:rFonts w:ascii="Arial" w:hAnsi="Arial"/>
                <w:b/>
                <w:i/>
                <w:noProof/>
                <w:lang w:eastAsia="en-US"/>
              </w:rPr>
            </w:pPr>
            <w:r w:rsidRPr="00C9799A">
              <w:rPr>
                <w:rFonts w:ascii="Arial" w:hAnsi="Arial"/>
                <w:b/>
                <w:i/>
                <w:noProof/>
                <w:lang w:eastAsia="en-US"/>
              </w:rPr>
              <w:t>Proposed change affects:</w:t>
            </w:r>
          </w:p>
        </w:tc>
        <w:tc>
          <w:tcPr>
            <w:tcW w:w="1418" w:type="dxa"/>
          </w:tcPr>
          <w:p w14:paraId="397883B1" w14:textId="77777777" w:rsidR="005A2214" w:rsidRPr="00C9799A" w:rsidRDefault="005A2214" w:rsidP="000B145C">
            <w:pPr>
              <w:overflowPunct/>
              <w:autoSpaceDE/>
              <w:autoSpaceDN/>
              <w:adjustRightInd/>
              <w:spacing w:after="0"/>
              <w:jc w:val="right"/>
              <w:rPr>
                <w:rFonts w:ascii="Arial" w:hAnsi="Arial"/>
                <w:noProof/>
                <w:lang w:eastAsia="en-US"/>
              </w:rPr>
            </w:pPr>
            <w:r w:rsidRPr="00C9799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60DDF6" w14:textId="77777777" w:rsidR="005A2214" w:rsidRPr="00C9799A" w:rsidRDefault="005A2214" w:rsidP="000B145C">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22301D35" w14:textId="77777777" w:rsidR="005A2214" w:rsidRPr="00C9799A" w:rsidRDefault="005A2214" w:rsidP="000B145C">
            <w:pPr>
              <w:overflowPunct/>
              <w:autoSpaceDE/>
              <w:autoSpaceDN/>
              <w:adjustRightInd/>
              <w:spacing w:after="0"/>
              <w:jc w:val="right"/>
              <w:rPr>
                <w:rFonts w:ascii="Arial" w:hAnsi="Arial"/>
                <w:noProof/>
                <w:u w:val="single"/>
                <w:lang w:eastAsia="en-US"/>
              </w:rPr>
            </w:pPr>
            <w:r w:rsidRPr="00C9799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D30E1" w14:textId="77777777" w:rsidR="005A2214" w:rsidRPr="00C9799A" w:rsidRDefault="005A2214" w:rsidP="000B145C">
            <w:pPr>
              <w:overflowPunct/>
              <w:autoSpaceDE/>
              <w:autoSpaceDN/>
              <w:adjustRightInd/>
              <w:spacing w:after="0"/>
              <w:jc w:val="center"/>
              <w:rPr>
                <w:rFonts w:ascii="Arial" w:hAnsi="Arial"/>
                <w:b/>
                <w:caps/>
                <w:noProof/>
                <w:lang w:eastAsia="en-US"/>
              </w:rPr>
            </w:pPr>
            <w:r w:rsidRPr="00C9799A">
              <w:rPr>
                <w:rFonts w:ascii="Arial" w:hAnsi="Arial"/>
                <w:b/>
                <w:caps/>
                <w:noProof/>
                <w:lang w:eastAsia="en-US"/>
              </w:rPr>
              <w:t>x</w:t>
            </w:r>
          </w:p>
        </w:tc>
        <w:tc>
          <w:tcPr>
            <w:tcW w:w="2126" w:type="dxa"/>
          </w:tcPr>
          <w:p w14:paraId="02A8EB2E" w14:textId="77777777" w:rsidR="005A2214" w:rsidRPr="00C9799A" w:rsidRDefault="005A2214" w:rsidP="000B145C">
            <w:pPr>
              <w:overflowPunct/>
              <w:autoSpaceDE/>
              <w:autoSpaceDN/>
              <w:adjustRightInd/>
              <w:spacing w:after="0"/>
              <w:jc w:val="right"/>
              <w:rPr>
                <w:rFonts w:ascii="Arial" w:hAnsi="Arial"/>
                <w:noProof/>
                <w:u w:val="single"/>
                <w:lang w:eastAsia="en-US"/>
              </w:rPr>
            </w:pPr>
            <w:r w:rsidRPr="00C9799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2E31C" w14:textId="77777777" w:rsidR="005A2214" w:rsidRPr="00C9799A" w:rsidRDefault="005A2214" w:rsidP="000B145C">
            <w:pPr>
              <w:overflowPunct/>
              <w:autoSpaceDE/>
              <w:autoSpaceDN/>
              <w:adjustRightInd/>
              <w:spacing w:after="0"/>
              <w:jc w:val="center"/>
              <w:rPr>
                <w:rFonts w:ascii="Arial" w:hAnsi="Arial"/>
                <w:b/>
                <w:caps/>
                <w:noProof/>
                <w:lang w:eastAsia="en-US"/>
              </w:rPr>
            </w:pPr>
            <w:r w:rsidRPr="00C9799A">
              <w:rPr>
                <w:rFonts w:ascii="Arial" w:hAnsi="Arial"/>
                <w:b/>
                <w:caps/>
                <w:noProof/>
                <w:lang w:eastAsia="en-US"/>
              </w:rPr>
              <w:t>x</w:t>
            </w:r>
          </w:p>
        </w:tc>
        <w:tc>
          <w:tcPr>
            <w:tcW w:w="1418" w:type="dxa"/>
            <w:tcBorders>
              <w:left w:val="nil"/>
            </w:tcBorders>
          </w:tcPr>
          <w:p w14:paraId="77DF60C5" w14:textId="77777777" w:rsidR="005A2214" w:rsidRPr="00C9799A" w:rsidRDefault="005A2214" w:rsidP="000B145C">
            <w:pPr>
              <w:overflowPunct/>
              <w:autoSpaceDE/>
              <w:autoSpaceDN/>
              <w:adjustRightInd/>
              <w:spacing w:after="0"/>
              <w:jc w:val="right"/>
              <w:rPr>
                <w:rFonts w:ascii="Arial" w:hAnsi="Arial"/>
                <w:noProof/>
                <w:lang w:eastAsia="en-US"/>
              </w:rPr>
            </w:pPr>
            <w:r w:rsidRPr="00C9799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04DDE" w14:textId="77777777" w:rsidR="005A2214" w:rsidRPr="00C9799A" w:rsidRDefault="005A2214" w:rsidP="000B145C">
            <w:pPr>
              <w:overflowPunct/>
              <w:autoSpaceDE/>
              <w:autoSpaceDN/>
              <w:adjustRightInd/>
              <w:spacing w:after="0"/>
              <w:jc w:val="center"/>
              <w:rPr>
                <w:rFonts w:ascii="Arial" w:hAnsi="Arial"/>
                <w:b/>
                <w:bCs/>
                <w:caps/>
                <w:noProof/>
                <w:lang w:eastAsia="en-US"/>
              </w:rPr>
            </w:pPr>
          </w:p>
        </w:tc>
      </w:tr>
    </w:tbl>
    <w:p w14:paraId="6C9424A3" w14:textId="77777777" w:rsidR="005A2214" w:rsidRDefault="005A2214" w:rsidP="005A22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14" w14:paraId="0120D3B0" w14:textId="77777777" w:rsidTr="000B145C">
        <w:tc>
          <w:tcPr>
            <w:tcW w:w="9640" w:type="dxa"/>
            <w:gridSpan w:val="11"/>
          </w:tcPr>
          <w:p w14:paraId="0A4E83BE" w14:textId="77777777" w:rsidR="005A2214" w:rsidRDefault="005A2214" w:rsidP="000B145C">
            <w:pPr>
              <w:pStyle w:val="CRCoverPage"/>
              <w:spacing w:after="0"/>
              <w:rPr>
                <w:noProof/>
                <w:sz w:val="8"/>
                <w:szCs w:val="8"/>
              </w:rPr>
            </w:pPr>
          </w:p>
        </w:tc>
      </w:tr>
      <w:tr w:rsidR="005A2214" w14:paraId="5F70C45C" w14:textId="77777777" w:rsidTr="000B145C">
        <w:tc>
          <w:tcPr>
            <w:tcW w:w="1843" w:type="dxa"/>
            <w:tcBorders>
              <w:top w:val="single" w:sz="4" w:space="0" w:color="auto"/>
              <w:left w:val="single" w:sz="4" w:space="0" w:color="auto"/>
            </w:tcBorders>
          </w:tcPr>
          <w:p w14:paraId="6365BB3C" w14:textId="77777777" w:rsidR="005A2214" w:rsidRDefault="005A2214" w:rsidP="000B14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CCE4C2" w14:textId="0903A756" w:rsidR="005A2214" w:rsidRDefault="00E33596" w:rsidP="000B145C">
            <w:pPr>
              <w:pStyle w:val="CRCoverPage"/>
              <w:spacing w:after="0"/>
              <w:ind w:left="100"/>
              <w:rPr>
                <w:noProof/>
              </w:rPr>
            </w:pPr>
            <w:r>
              <w:t>Correction on SL DRX and IUC</w:t>
            </w:r>
          </w:p>
        </w:tc>
      </w:tr>
      <w:tr w:rsidR="005A2214" w14:paraId="4A7C3022" w14:textId="77777777" w:rsidTr="000B145C">
        <w:tc>
          <w:tcPr>
            <w:tcW w:w="1843" w:type="dxa"/>
            <w:tcBorders>
              <w:left w:val="single" w:sz="4" w:space="0" w:color="auto"/>
            </w:tcBorders>
          </w:tcPr>
          <w:p w14:paraId="0429EE1E" w14:textId="77777777" w:rsidR="005A2214" w:rsidRDefault="005A2214" w:rsidP="000B145C">
            <w:pPr>
              <w:pStyle w:val="CRCoverPage"/>
              <w:spacing w:after="0"/>
              <w:rPr>
                <w:b/>
                <w:i/>
                <w:noProof/>
                <w:sz w:val="8"/>
                <w:szCs w:val="8"/>
              </w:rPr>
            </w:pPr>
          </w:p>
        </w:tc>
        <w:tc>
          <w:tcPr>
            <w:tcW w:w="7797" w:type="dxa"/>
            <w:gridSpan w:val="10"/>
            <w:tcBorders>
              <w:right w:val="single" w:sz="4" w:space="0" w:color="auto"/>
            </w:tcBorders>
          </w:tcPr>
          <w:p w14:paraId="57A0AF91" w14:textId="77777777" w:rsidR="005A2214" w:rsidRDefault="005A2214" w:rsidP="000B145C">
            <w:pPr>
              <w:pStyle w:val="CRCoverPage"/>
              <w:spacing w:after="0"/>
              <w:rPr>
                <w:noProof/>
                <w:sz w:val="8"/>
                <w:szCs w:val="8"/>
              </w:rPr>
            </w:pPr>
          </w:p>
        </w:tc>
      </w:tr>
      <w:tr w:rsidR="005A2214" w14:paraId="068D2880" w14:textId="77777777" w:rsidTr="000B145C">
        <w:tc>
          <w:tcPr>
            <w:tcW w:w="1843" w:type="dxa"/>
            <w:tcBorders>
              <w:left w:val="single" w:sz="4" w:space="0" w:color="auto"/>
            </w:tcBorders>
          </w:tcPr>
          <w:p w14:paraId="194F55C1" w14:textId="77777777" w:rsidR="005A2214" w:rsidRDefault="005A2214" w:rsidP="000B14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9998F2" w14:textId="62547FB3" w:rsidR="005A2214" w:rsidRDefault="005A2214" w:rsidP="000B145C">
            <w:pPr>
              <w:pStyle w:val="CRCoverPage"/>
              <w:spacing w:after="0"/>
              <w:ind w:left="100"/>
              <w:rPr>
                <w:noProof/>
              </w:rPr>
            </w:pPr>
            <w:r>
              <w:rPr>
                <w:noProof/>
              </w:rPr>
              <w:t>Ericsson</w:t>
            </w:r>
          </w:p>
        </w:tc>
      </w:tr>
      <w:tr w:rsidR="005A2214" w14:paraId="53F475F9" w14:textId="77777777" w:rsidTr="000B145C">
        <w:tc>
          <w:tcPr>
            <w:tcW w:w="1843" w:type="dxa"/>
            <w:tcBorders>
              <w:left w:val="single" w:sz="4" w:space="0" w:color="auto"/>
            </w:tcBorders>
          </w:tcPr>
          <w:p w14:paraId="70576CE5" w14:textId="77777777" w:rsidR="005A2214" w:rsidRDefault="005A2214" w:rsidP="000B14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F98872" w14:textId="77777777" w:rsidR="005A2214" w:rsidRDefault="005A2214" w:rsidP="000B145C">
            <w:pPr>
              <w:pStyle w:val="CRCoverPage"/>
              <w:spacing w:after="0"/>
              <w:ind w:left="100"/>
              <w:rPr>
                <w:noProof/>
              </w:rPr>
            </w:pPr>
            <w:r>
              <w:fldChar w:fldCharType="begin"/>
            </w:r>
            <w:r>
              <w:instrText xml:space="preserve"> DOCPROPERTY  SourceIfTsg  \* MERGEFORMAT </w:instrText>
            </w:r>
            <w:r>
              <w:fldChar w:fldCharType="separate"/>
            </w:r>
            <w:r>
              <w:rPr>
                <w:noProof/>
              </w:rPr>
              <w:t>R2</w:t>
            </w:r>
            <w:r>
              <w:rPr>
                <w:noProof/>
              </w:rPr>
              <w:fldChar w:fldCharType="end"/>
            </w:r>
          </w:p>
        </w:tc>
      </w:tr>
      <w:tr w:rsidR="005A2214" w14:paraId="1CE92B02" w14:textId="77777777" w:rsidTr="000B145C">
        <w:tc>
          <w:tcPr>
            <w:tcW w:w="1843" w:type="dxa"/>
            <w:tcBorders>
              <w:left w:val="single" w:sz="4" w:space="0" w:color="auto"/>
            </w:tcBorders>
          </w:tcPr>
          <w:p w14:paraId="645EB542" w14:textId="77777777" w:rsidR="005A2214" w:rsidRDefault="005A2214" w:rsidP="000B145C">
            <w:pPr>
              <w:pStyle w:val="CRCoverPage"/>
              <w:spacing w:after="0"/>
              <w:rPr>
                <w:b/>
                <w:i/>
                <w:noProof/>
                <w:sz w:val="8"/>
                <w:szCs w:val="8"/>
              </w:rPr>
            </w:pPr>
          </w:p>
        </w:tc>
        <w:tc>
          <w:tcPr>
            <w:tcW w:w="7797" w:type="dxa"/>
            <w:gridSpan w:val="10"/>
            <w:tcBorders>
              <w:right w:val="single" w:sz="4" w:space="0" w:color="auto"/>
            </w:tcBorders>
          </w:tcPr>
          <w:p w14:paraId="205CA315" w14:textId="77777777" w:rsidR="005A2214" w:rsidRDefault="005A2214" w:rsidP="000B145C">
            <w:pPr>
              <w:pStyle w:val="CRCoverPage"/>
              <w:spacing w:after="0"/>
              <w:rPr>
                <w:noProof/>
                <w:sz w:val="8"/>
                <w:szCs w:val="8"/>
              </w:rPr>
            </w:pPr>
          </w:p>
        </w:tc>
      </w:tr>
      <w:tr w:rsidR="005A2214" w14:paraId="57CC0255" w14:textId="77777777" w:rsidTr="000B145C">
        <w:tc>
          <w:tcPr>
            <w:tcW w:w="1843" w:type="dxa"/>
            <w:tcBorders>
              <w:left w:val="single" w:sz="4" w:space="0" w:color="auto"/>
            </w:tcBorders>
          </w:tcPr>
          <w:p w14:paraId="38239F0E" w14:textId="77777777" w:rsidR="005A2214" w:rsidRDefault="005A2214" w:rsidP="000B145C">
            <w:pPr>
              <w:pStyle w:val="CRCoverPage"/>
              <w:tabs>
                <w:tab w:val="right" w:pos="1759"/>
              </w:tabs>
              <w:spacing w:after="0"/>
              <w:rPr>
                <w:b/>
                <w:i/>
                <w:noProof/>
              </w:rPr>
            </w:pPr>
            <w:r>
              <w:rPr>
                <w:b/>
                <w:i/>
                <w:noProof/>
              </w:rPr>
              <w:t>Work item code:</w:t>
            </w:r>
          </w:p>
        </w:tc>
        <w:tc>
          <w:tcPr>
            <w:tcW w:w="3686" w:type="dxa"/>
            <w:gridSpan w:val="5"/>
            <w:shd w:val="pct30" w:color="FFFF00" w:fill="auto"/>
          </w:tcPr>
          <w:p w14:paraId="49999FD2" w14:textId="2D869384" w:rsidR="005A2214" w:rsidRDefault="00E266CB" w:rsidP="000B145C">
            <w:pPr>
              <w:pStyle w:val="CRCoverPage"/>
              <w:spacing w:after="0"/>
              <w:ind w:left="100"/>
              <w:rPr>
                <w:noProof/>
              </w:rPr>
            </w:pPr>
            <w:proofErr w:type="spellStart"/>
            <w:r w:rsidRPr="005507E9">
              <w:rPr>
                <w:rFonts w:cs="Arial"/>
              </w:rPr>
              <w:t>NR_SL_enh</w:t>
            </w:r>
            <w:proofErr w:type="spellEnd"/>
            <w:r w:rsidRPr="005507E9">
              <w:rPr>
                <w:rFonts w:cs="Arial"/>
              </w:rPr>
              <w:t>-Core</w:t>
            </w:r>
          </w:p>
        </w:tc>
        <w:tc>
          <w:tcPr>
            <w:tcW w:w="567" w:type="dxa"/>
            <w:tcBorders>
              <w:left w:val="nil"/>
            </w:tcBorders>
          </w:tcPr>
          <w:p w14:paraId="25951CEC" w14:textId="77777777" w:rsidR="005A2214" w:rsidRDefault="005A2214" w:rsidP="000B145C">
            <w:pPr>
              <w:pStyle w:val="CRCoverPage"/>
              <w:spacing w:after="0"/>
              <w:ind w:right="100"/>
              <w:rPr>
                <w:noProof/>
              </w:rPr>
            </w:pPr>
          </w:p>
        </w:tc>
        <w:tc>
          <w:tcPr>
            <w:tcW w:w="1417" w:type="dxa"/>
            <w:gridSpan w:val="3"/>
            <w:tcBorders>
              <w:left w:val="nil"/>
            </w:tcBorders>
          </w:tcPr>
          <w:p w14:paraId="64835735" w14:textId="77777777" w:rsidR="005A2214" w:rsidRDefault="005A2214" w:rsidP="000B14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B5856A" w14:textId="10DA5C5D" w:rsidR="005A2214" w:rsidRDefault="005A2214" w:rsidP="000B145C">
            <w:pPr>
              <w:pStyle w:val="CRCoverPage"/>
              <w:spacing w:after="0"/>
              <w:ind w:left="100"/>
              <w:rPr>
                <w:noProof/>
              </w:rPr>
            </w:pPr>
            <w:r>
              <w:t>202</w:t>
            </w:r>
            <w:r w:rsidR="00E266CB">
              <w:t>4</w:t>
            </w:r>
            <w:r>
              <w:t>-</w:t>
            </w:r>
            <w:r w:rsidR="00E266CB">
              <w:t>02</w:t>
            </w:r>
            <w:r>
              <w:t>-</w:t>
            </w:r>
            <w:r w:rsidR="00E266CB">
              <w:t>26</w:t>
            </w:r>
          </w:p>
        </w:tc>
      </w:tr>
      <w:tr w:rsidR="005A2214" w14:paraId="37EB4F3C" w14:textId="77777777" w:rsidTr="000B145C">
        <w:tc>
          <w:tcPr>
            <w:tcW w:w="1843" w:type="dxa"/>
            <w:tcBorders>
              <w:left w:val="single" w:sz="4" w:space="0" w:color="auto"/>
            </w:tcBorders>
          </w:tcPr>
          <w:p w14:paraId="48825404" w14:textId="77777777" w:rsidR="005A2214" w:rsidRDefault="005A2214" w:rsidP="000B145C">
            <w:pPr>
              <w:pStyle w:val="CRCoverPage"/>
              <w:spacing w:after="0"/>
              <w:rPr>
                <w:b/>
                <w:i/>
                <w:noProof/>
                <w:sz w:val="8"/>
                <w:szCs w:val="8"/>
              </w:rPr>
            </w:pPr>
          </w:p>
        </w:tc>
        <w:tc>
          <w:tcPr>
            <w:tcW w:w="1986" w:type="dxa"/>
            <w:gridSpan w:val="4"/>
          </w:tcPr>
          <w:p w14:paraId="4ADDEED3" w14:textId="77777777" w:rsidR="005A2214" w:rsidRDefault="005A2214" w:rsidP="000B145C">
            <w:pPr>
              <w:pStyle w:val="CRCoverPage"/>
              <w:spacing w:after="0"/>
              <w:rPr>
                <w:noProof/>
                <w:sz w:val="8"/>
                <w:szCs w:val="8"/>
              </w:rPr>
            </w:pPr>
          </w:p>
        </w:tc>
        <w:tc>
          <w:tcPr>
            <w:tcW w:w="2267" w:type="dxa"/>
            <w:gridSpan w:val="2"/>
          </w:tcPr>
          <w:p w14:paraId="3F1FF888" w14:textId="77777777" w:rsidR="005A2214" w:rsidRDefault="005A2214" w:rsidP="000B145C">
            <w:pPr>
              <w:pStyle w:val="CRCoverPage"/>
              <w:spacing w:after="0"/>
              <w:rPr>
                <w:noProof/>
                <w:sz w:val="8"/>
                <w:szCs w:val="8"/>
              </w:rPr>
            </w:pPr>
          </w:p>
        </w:tc>
        <w:tc>
          <w:tcPr>
            <w:tcW w:w="1417" w:type="dxa"/>
            <w:gridSpan w:val="3"/>
          </w:tcPr>
          <w:p w14:paraId="488E581E" w14:textId="77777777" w:rsidR="005A2214" w:rsidRDefault="005A2214" w:rsidP="000B145C">
            <w:pPr>
              <w:pStyle w:val="CRCoverPage"/>
              <w:spacing w:after="0"/>
              <w:rPr>
                <w:noProof/>
                <w:sz w:val="8"/>
                <w:szCs w:val="8"/>
              </w:rPr>
            </w:pPr>
          </w:p>
        </w:tc>
        <w:tc>
          <w:tcPr>
            <w:tcW w:w="2127" w:type="dxa"/>
            <w:tcBorders>
              <w:right w:val="single" w:sz="4" w:space="0" w:color="auto"/>
            </w:tcBorders>
          </w:tcPr>
          <w:p w14:paraId="17D74128" w14:textId="77777777" w:rsidR="005A2214" w:rsidRDefault="005A2214" w:rsidP="000B145C">
            <w:pPr>
              <w:pStyle w:val="CRCoverPage"/>
              <w:spacing w:after="0"/>
              <w:rPr>
                <w:noProof/>
                <w:sz w:val="8"/>
                <w:szCs w:val="8"/>
              </w:rPr>
            </w:pPr>
          </w:p>
        </w:tc>
      </w:tr>
      <w:tr w:rsidR="005A2214" w14:paraId="67479FE7" w14:textId="77777777" w:rsidTr="000B145C">
        <w:trPr>
          <w:cantSplit/>
        </w:trPr>
        <w:tc>
          <w:tcPr>
            <w:tcW w:w="1843" w:type="dxa"/>
            <w:tcBorders>
              <w:left w:val="single" w:sz="4" w:space="0" w:color="auto"/>
            </w:tcBorders>
          </w:tcPr>
          <w:p w14:paraId="594B7102" w14:textId="77777777" w:rsidR="005A2214" w:rsidRDefault="005A2214" w:rsidP="000B145C">
            <w:pPr>
              <w:pStyle w:val="CRCoverPage"/>
              <w:tabs>
                <w:tab w:val="right" w:pos="1759"/>
              </w:tabs>
              <w:spacing w:after="0"/>
              <w:rPr>
                <w:b/>
                <w:i/>
                <w:noProof/>
              </w:rPr>
            </w:pPr>
            <w:r>
              <w:rPr>
                <w:b/>
                <w:i/>
                <w:noProof/>
              </w:rPr>
              <w:t>Category:</w:t>
            </w:r>
          </w:p>
        </w:tc>
        <w:tc>
          <w:tcPr>
            <w:tcW w:w="851" w:type="dxa"/>
            <w:shd w:val="pct30" w:color="FFFF00" w:fill="auto"/>
          </w:tcPr>
          <w:p w14:paraId="3E3B4D1E" w14:textId="77777777" w:rsidR="005A2214" w:rsidRDefault="005A2214" w:rsidP="000B145C">
            <w:pPr>
              <w:pStyle w:val="CRCoverPage"/>
              <w:spacing w:after="0"/>
              <w:ind w:left="100" w:right="-609"/>
              <w:rPr>
                <w:b/>
                <w:noProof/>
              </w:rPr>
            </w:pPr>
            <w:r>
              <w:fldChar w:fldCharType="begin"/>
            </w:r>
            <w:r>
              <w:instrText>DOCPROPERTY  Cat  \* MERGEFORMAT</w:instrText>
            </w:r>
            <w:r>
              <w:fldChar w:fldCharType="separate"/>
            </w:r>
            <w:r>
              <w:rPr>
                <w:b/>
                <w:noProof/>
              </w:rPr>
              <w:t>F</w:t>
            </w:r>
            <w:r>
              <w:rPr>
                <w:b/>
                <w:noProof/>
              </w:rPr>
              <w:fldChar w:fldCharType="end"/>
            </w:r>
          </w:p>
        </w:tc>
        <w:tc>
          <w:tcPr>
            <w:tcW w:w="3402" w:type="dxa"/>
            <w:gridSpan w:val="5"/>
            <w:tcBorders>
              <w:left w:val="nil"/>
            </w:tcBorders>
          </w:tcPr>
          <w:p w14:paraId="040A4740" w14:textId="77777777" w:rsidR="005A2214" w:rsidRDefault="005A2214" w:rsidP="000B145C">
            <w:pPr>
              <w:pStyle w:val="CRCoverPage"/>
              <w:spacing w:after="0"/>
              <w:rPr>
                <w:noProof/>
              </w:rPr>
            </w:pPr>
          </w:p>
        </w:tc>
        <w:tc>
          <w:tcPr>
            <w:tcW w:w="1417" w:type="dxa"/>
            <w:gridSpan w:val="3"/>
            <w:tcBorders>
              <w:left w:val="nil"/>
            </w:tcBorders>
          </w:tcPr>
          <w:p w14:paraId="195C2371" w14:textId="77777777" w:rsidR="005A2214" w:rsidRDefault="005A2214" w:rsidP="000B14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85A92" w14:textId="77777777" w:rsidR="005A2214" w:rsidRDefault="005A2214" w:rsidP="000B145C">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A2214" w:rsidRPr="003726E3" w14:paraId="2866F898" w14:textId="77777777" w:rsidTr="000B145C">
        <w:tc>
          <w:tcPr>
            <w:tcW w:w="1843" w:type="dxa"/>
            <w:tcBorders>
              <w:left w:val="single" w:sz="4" w:space="0" w:color="auto"/>
              <w:bottom w:val="single" w:sz="4" w:space="0" w:color="auto"/>
            </w:tcBorders>
          </w:tcPr>
          <w:p w14:paraId="41CE4D57" w14:textId="77777777" w:rsidR="005A2214" w:rsidRDefault="005A2214" w:rsidP="000B145C">
            <w:pPr>
              <w:pStyle w:val="CRCoverPage"/>
              <w:spacing w:after="0"/>
              <w:rPr>
                <w:b/>
                <w:i/>
                <w:noProof/>
              </w:rPr>
            </w:pPr>
          </w:p>
        </w:tc>
        <w:tc>
          <w:tcPr>
            <w:tcW w:w="4677" w:type="dxa"/>
            <w:gridSpan w:val="8"/>
            <w:tcBorders>
              <w:bottom w:val="single" w:sz="4" w:space="0" w:color="auto"/>
            </w:tcBorders>
          </w:tcPr>
          <w:p w14:paraId="2279D614" w14:textId="77777777" w:rsidR="005A2214" w:rsidRDefault="005A2214" w:rsidP="000B14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167E14" w14:textId="77777777" w:rsidR="005A2214" w:rsidRDefault="005A2214" w:rsidP="000B145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EFA3AC" w14:textId="77777777" w:rsidR="005A2214" w:rsidRPr="007C2097" w:rsidRDefault="005A2214" w:rsidP="000B14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A2214" w14:paraId="7C72CC23" w14:textId="77777777" w:rsidTr="000B145C">
        <w:tc>
          <w:tcPr>
            <w:tcW w:w="1843" w:type="dxa"/>
          </w:tcPr>
          <w:p w14:paraId="115BA37B" w14:textId="77777777" w:rsidR="005A2214" w:rsidRDefault="005A2214" w:rsidP="000B145C">
            <w:pPr>
              <w:pStyle w:val="CRCoverPage"/>
              <w:spacing w:after="0"/>
              <w:rPr>
                <w:b/>
                <w:i/>
                <w:noProof/>
                <w:sz w:val="8"/>
                <w:szCs w:val="8"/>
              </w:rPr>
            </w:pPr>
          </w:p>
        </w:tc>
        <w:tc>
          <w:tcPr>
            <w:tcW w:w="7797" w:type="dxa"/>
            <w:gridSpan w:val="10"/>
          </w:tcPr>
          <w:p w14:paraId="039B6B5F" w14:textId="77777777" w:rsidR="005A2214" w:rsidRDefault="005A2214" w:rsidP="000B145C">
            <w:pPr>
              <w:pStyle w:val="CRCoverPage"/>
              <w:spacing w:after="0"/>
              <w:rPr>
                <w:noProof/>
                <w:sz w:val="8"/>
                <w:szCs w:val="8"/>
              </w:rPr>
            </w:pPr>
          </w:p>
        </w:tc>
      </w:tr>
      <w:tr w:rsidR="005A2214" w14:paraId="263BF89D" w14:textId="77777777" w:rsidTr="000B145C">
        <w:tc>
          <w:tcPr>
            <w:tcW w:w="2694" w:type="dxa"/>
            <w:gridSpan w:val="2"/>
            <w:tcBorders>
              <w:top w:val="single" w:sz="4" w:space="0" w:color="auto"/>
              <w:left w:val="single" w:sz="4" w:space="0" w:color="auto"/>
            </w:tcBorders>
          </w:tcPr>
          <w:p w14:paraId="5B0E567F" w14:textId="77777777" w:rsidR="005A2214" w:rsidRPr="008F1BCC" w:rsidRDefault="005A2214" w:rsidP="000B145C">
            <w:pPr>
              <w:pStyle w:val="CRCoverPage"/>
              <w:tabs>
                <w:tab w:val="right" w:pos="2184"/>
              </w:tabs>
              <w:spacing w:after="0"/>
              <w:rPr>
                <w:b/>
                <w:i/>
                <w:noProof/>
              </w:rPr>
            </w:pPr>
            <w:r w:rsidRPr="008F1BCC">
              <w:rPr>
                <w:b/>
                <w:i/>
                <w:noProof/>
              </w:rPr>
              <w:t>Reason for change:</w:t>
            </w:r>
          </w:p>
        </w:tc>
        <w:tc>
          <w:tcPr>
            <w:tcW w:w="6946" w:type="dxa"/>
            <w:gridSpan w:val="9"/>
            <w:tcBorders>
              <w:top w:val="single" w:sz="4" w:space="0" w:color="auto"/>
              <w:right w:val="single" w:sz="4" w:space="0" w:color="auto"/>
            </w:tcBorders>
            <w:shd w:val="pct30" w:color="FFFF00" w:fill="auto"/>
          </w:tcPr>
          <w:p w14:paraId="349852C8" w14:textId="45C9B833" w:rsidR="009B1D0F" w:rsidRDefault="009B1D0F" w:rsidP="009B1D0F">
            <w:pPr>
              <w:spacing w:before="180" w:afterLines="100" w:after="240"/>
              <w:contextualSpacing/>
              <w:jc w:val="both"/>
              <w:rPr>
                <w:rFonts w:ascii="Arial" w:hAnsi="Arial" w:cs="Arial"/>
                <w:lang w:eastAsia="zh-CN"/>
              </w:rPr>
            </w:pPr>
            <w:r w:rsidRPr="00C36DFF">
              <w:rPr>
                <w:rFonts w:ascii="Arial" w:hAnsi="Arial" w:cs="Arial"/>
                <w:lang w:eastAsia="zh-CN"/>
              </w:rPr>
              <w:t>SL DRX and SL IUC were introduced in ReL-17. From the UE capabilities and RRC spec perspective, a UE pair may be configured to operate both features at the same time</w:t>
            </w:r>
            <w:r>
              <w:rPr>
                <w:rFonts w:ascii="Arial" w:hAnsi="Arial" w:cs="Arial"/>
                <w:lang w:eastAsia="zh-CN"/>
              </w:rPr>
              <w:t>.</w:t>
            </w:r>
          </w:p>
          <w:p w14:paraId="2424C201" w14:textId="77777777" w:rsidR="009B1D0F" w:rsidRDefault="009B1D0F" w:rsidP="009B1D0F">
            <w:pPr>
              <w:rPr>
                <w:rFonts w:ascii="Arial" w:hAnsi="Arial" w:cs="Arial"/>
              </w:rPr>
            </w:pPr>
            <w:r>
              <w:rPr>
                <w:rFonts w:ascii="Arial" w:hAnsi="Arial" w:cs="Arial"/>
              </w:rPr>
              <w:t>However, in the current MAC spec version, b</w:t>
            </w:r>
            <w:r w:rsidRPr="00F05AE4">
              <w:rPr>
                <w:rFonts w:ascii="Arial" w:hAnsi="Arial" w:cs="Arial"/>
              </w:rPr>
              <w:t xml:space="preserve">oth features are captured in a way </w:t>
            </w:r>
            <w:proofErr w:type="gramStart"/>
            <w:r w:rsidRPr="00F05AE4">
              <w:rPr>
                <w:rFonts w:ascii="Arial" w:hAnsi="Arial" w:cs="Arial"/>
              </w:rPr>
              <w:t>that</w:t>
            </w:r>
            <w:proofErr w:type="gramEnd"/>
          </w:p>
          <w:p w14:paraId="572C258B" w14:textId="69CF109F" w:rsidR="009B1D0F" w:rsidRDefault="009B1D0F" w:rsidP="009B1D0F">
            <w:pPr>
              <w:pStyle w:val="ListParagraph"/>
              <w:numPr>
                <w:ilvl w:val="0"/>
                <w:numId w:val="33"/>
              </w:numPr>
              <w:rPr>
                <w:rFonts w:ascii="Arial" w:hAnsi="Arial" w:cs="Arial"/>
              </w:rPr>
            </w:pPr>
            <w:r w:rsidRPr="00C322B5">
              <w:rPr>
                <w:rFonts w:ascii="Arial" w:hAnsi="Arial" w:cs="Arial"/>
                <w:sz w:val="20"/>
                <w:szCs w:val="20"/>
                <w:lang w:eastAsia="zh-CN"/>
              </w:rPr>
              <w:t xml:space="preserve">the </w:t>
            </w:r>
            <w:r w:rsidRPr="00C322B5">
              <w:rPr>
                <w:rFonts w:ascii="Arial" w:hAnsi="Arial" w:cs="Arial"/>
                <w:sz w:val="20"/>
                <w:szCs w:val="20"/>
                <w:lang w:val="en-US" w:eastAsia="zh-CN"/>
              </w:rPr>
              <w:t>MAC</w:t>
            </w:r>
            <w:r w:rsidRPr="00C322B5">
              <w:rPr>
                <w:rFonts w:ascii="Arial" w:hAnsi="Arial" w:cs="Arial"/>
                <w:sz w:val="20"/>
                <w:szCs w:val="20"/>
                <w:lang w:eastAsia="zh-CN"/>
              </w:rPr>
              <w:t xml:space="preserve"> will only apply SL DRX</w:t>
            </w:r>
            <w:r w:rsidRPr="00C322B5">
              <w:rPr>
                <w:rFonts w:ascii="Arial" w:hAnsi="Arial" w:cs="Arial"/>
                <w:sz w:val="20"/>
                <w:szCs w:val="20"/>
                <w:lang w:val="en-US" w:eastAsia="zh-CN"/>
              </w:rPr>
              <w:t xml:space="preserve"> to determine active time for the RX UE</w:t>
            </w:r>
            <w:r w:rsidRPr="00C322B5">
              <w:rPr>
                <w:rFonts w:ascii="Arial" w:hAnsi="Arial" w:cs="Arial"/>
                <w:sz w:val="20"/>
                <w:szCs w:val="20"/>
                <w:lang w:eastAsia="zh-CN"/>
              </w:rPr>
              <w:t xml:space="preserve"> if IUC is not configured</w:t>
            </w:r>
            <w:r w:rsidRPr="00C322B5">
              <w:rPr>
                <w:rFonts w:ascii="Arial" w:hAnsi="Arial" w:cs="Arial"/>
                <w:sz w:val="20"/>
                <w:szCs w:val="20"/>
                <w:lang w:val="en-US" w:eastAsia="zh-CN"/>
              </w:rPr>
              <w:t xml:space="preserve"> by RRC</w:t>
            </w:r>
            <w:r w:rsidRPr="009B1D0F">
              <w:rPr>
                <w:rFonts w:ascii="Arial" w:hAnsi="Arial" w:cs="Arial"/>
              </w:rPr>
              <w:t xml:space="preserve"> </w:t>
            </w:r>
          </w:p>
          <w:p w14:paraId="17A4BEE4" w14:textId="4A68280E" w:rsidR="005A2214" w:rsidRPr="009B1D0F" w:rsidRDefault="009B1D0F" w:rsidP="009B1D0F">
            <w:pPr>
              <w:pStyle w:val="ListParagraph"/>
              <w:numPr>
                <w:ilvl w:val="0"/>
                <w:numId w:val="33"/>
              </w:numPr>
              <w:rPr>
                <w:rFonts w:ascii="Arial" w:hAnsi="Arial" w:cs="Arial"/>
              </w:rPr>
            </w:pPr>
            <w:r w:rsidRPr="00C322B5">
              <w:rPr>
                <w:rFonts w:ascii="Arial" w:hAnsi="Arial" w:cs="Arial"/>
                <w:sz w:val="20"/>
                <w:szCs w:val="20"/>
                <w:lang w:eastAsia="zh-CN"/>
              </w:rPr>
              <w:lastRenderedPageBreak/>
              <w:t>if IUC configured</w:t>
            </w:r>
            <w:r w:rsidRPr="00C322B5">
              <w:rPr>
                <w:rFonts w:ascii="Arial" w:hAnsi="Arial" w:cs="Arial"/>
                <w:sz w:val="20"/>
                <w:szCs w:val="20"/>
                <w:lang w:val="en-US" w:eastAsia="zh-CN"/>
              </w:rPr>
              <w:t xml:space="preserve"> by RRC</w:t>
            </w:r>
            <w:r w:rsidRPr="00C322B5">
              <w:rPr>
                <w:rFonts w:ascii="Arial" w:hAnsi="Arial" w:cs="Arial"/>
                <w:sz w:val="20"/>
                <w:szCs w:val="20"/>
                <w:lang w:eastAsia="zh-CN"/>
              </w:rPr>
              <w:t xml:space="preserve">, the </w:t>
            </w:r>
            <w:r w:rsidRPr="00C322B5">
              <w:rPr>
                <w:rFonts w:ascii="Arial" w:hAnsi="Arial" w:cs="Arial"/>
                <w:sz w:val="20"/>
                <w:szCs w:val="20"/>
                <w:lang w:val="en-US" w:eastAsia="zh-CN"/>
              </w:rPr>
              <w:t>MAC</w:t>
            </w:r>
            <w:r w:rsidRPr="00C322B5">
              <w:rPr>
                <w:rFonts w:ascii="Arial" w:hAnsi="Arial" w:cs="Arial"/>
                <w:sz w:val="20"/>
                <w:szCs w:val="20"/>
                <w:lang w:eastAsia="zh-CN"/>
              </w:rPr>
              <w:t xml:space="preserve"> will skip</w:t>
            </w:r>
            <w:r w:rsidRPr="00C322B5">
              <w:rPr>
                <w:rFonts w:ascii="Arial" w:hAnsi="Arial" w:cs="Arial"/>
                <w:sz w:val="20"/>
                <w:szCs w:val="20"/>
                <w:lang w:val="en-US" w:eastAsia="zh-CN"/>
              </w:rPr>
              <w:t>/not check</w:t>
            </w:r>
            <w:r w:rsidRPr="00C322B5">
              <w:rPr>
                <w:rFonts w:ascii="Arial" w:hAnsi="Arial" w:cs="Arial"/>
                <w:sz w:val="20"/>
                <w:szCs w:val="20"/>
                <w:lang w:eastAsia="zh-CN"/>
              </w:rPr>
              <w:t xml:space="preserve"> DRX configuration</w:t>
            </w:r>
          </w:p>
        </w:tc>
      </w:tr>
      <w:tr w:rsidR="005A2214" w14:paraId="31C88813" w14:textId="77777777" w:rsidTr="000B145C">
        <w:tc>
          <w:tcPr>
            <w:tcW w:w="2694" w:type="dxa"/>
            <w:gridSpan w:val="2"/>
            <w:tcBorders>
              <w:left w:val="single" w:sz="4" w:space="0" w:color="auto"/>
            </w:tcBorders>
          </w:tcPr>
          <w:p w14:paraId="65BD52F5" w14:textId="77777777" w:rsidR="005A2214" w:rsidRDefault="005A2214" w:rsidP="000B145C">
            <w:pPr>
              <w:pStyle w:val="CRCoverPage"/>
              <w:spacing w:after="0"/>
              <w:rPr>
                <w:b/>
                <w:i/>
                <w:noProof/>
                <w:sz w:val="8"/>
                <w:szCs w:val="8"/>
              </w:rPr>
            </w:pPr>
          </w:p>
        </w:tc>
        <w:tc>
          <w:tcPr>
            <w:tcW w:w="6946" w:type="dxa"/>
            <w:gridSpan w:val="9"/>
            <w:tcBorders>
              <w:right w:val="single" w:sz="4" w:space="0" w:color="auto"/>
            </w:tcBorders>
          </w:tcPr>
          <w:p w14:paraId="2B247C7D" w14:textId="77777777" w:rsidR="005A2214" w:rsidRDefault="005A2214" w:rsidP="000B145C">
            <w:pPr>
              <w:pStyle w:val="CRCoverPage"/>
              <w:spacing w:after="0"/>
              <w:rPr>
                <w:noProof/>
                <w:sz w:val="8"/>
                <w:szCs w:val="8"/>
              </w:rPr>
            </w:pPr>
          </w:p>
        </w:tc>
      </w:tr>
      <w:tr w:rsidR="005A2214" w14:paraId="670A9BCC" w14:textId="77777777" w:rsidTr="000B145C">
        <w:tc>
          <w:tcPr>
            <w:tcW w:w="2694" w:type="dxa"/>
            <w:gridSpan w:val="2"/>
            <w:tcBorders>
              <w:left w:val="single" w:sz="4" w:space="0" w:color="auto"/>
            </w:tcBorders>
          </w:tcPr>
          <w:p w14:paraId="7519115F" w14:textId="77777777" w:rsidR="005A2214" w:rsidRDefault="005A2214" w:rsidP="000B1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697176" w14:textId="77777777" w:rsidR="00C83865" w:rsidRDefault="00C83865" w:rsidP="00C83865">
            <w:pPr>
              <w:pStyle w:val="TAL"/>
              <w:spacing w:after="0"/>
              <w:ind w:left="100"/>
              <w:rPr>
                <w:rFonts w:cs="Arial"/>
                <w:sz w:val="20"/>
              </w:rPr>
            </w:pPr>
          </w:p>
          <w:p w14:paraId="42B2557A" w14:textId="77777777" w:rsidR="00C83865" w:rsidRPr="00C322B5" w:rsidRDefault="00C83865" w:rsidP="00C83865">
            <w:pPr>
              <w:pStyle w:val="CRCoverPage"/>
              <w:spacing w:after="0"/>
              <w:ind w:left="100"/>
              <w:rPr>
                <w:rFonts w:cs="Arial"/>
                <w:lang w:eastAsia="zh-CN"/>
              </w:rPr>
            </w:pPr>
            <w:r w:rsidRPr="00C322B5">
              <w:rPr>
                <w:rFonts w:cs="Arial"/>
                <w:lang w:val="en-US" w:eastAsia="zh-CN"/>
              </w:rPr>
              <w:t>To add</w:t>
            </w:r>
            <w:r w:rsidRPr="00C322B5">
              <w:rPr>
                <w:rFonts w:cs="Arial"/>
                <w:lang w:eastAsia="zh-CN"/>
              </w:rPr>
              <w:t xml:space="preserve"> restriction </w:t>
            </w:r>
            <w:r w:rsidRPr="00C322B5">
              <w:rPr>
                <w:rFonts w:cs="Arial"/>
                <w:lang w:val="en-US" w:eastAsia="zh-CN"/>
              </w:rPr>
              <w:t xml:space="preserve">texts in clause 16.9.1 </w:t>
            </w:r>
            <w:r w:rsidRPr="00C322B5">
              <w:rPr>
                <w:rFonts w:cs="Arial"/>
                <w:lang w:eastAsia="zh-CN"/>
              </w:rPr>
              <w:t xml:space="preserve">stating that </w:t>
            </w:r>
          </w:p>
          <w:p w14:paraId="4E860CF9" w14:textId="77777777" w:rsidR="00C83865" w:rsidRPr="00C322B5" w:rsidRDefault="00C83865" w:rsidP="00C83865">
            <w:pPr>
              <w:pStyle w:val="CRCoverPage"/>
              <w:spacing w:after="0"/>
              <w:ind w:left="100"/>
              <w:rPr>
                <w:rFonts w:cs="Arial"/>
                <w:lang w:val="en-US" w:eastAsia="zh-CN"/>
              </w:rPr>
            </w:pPr>
            <w:r w:rsidRPr="00C322B5">
              <w:rPr>
                <w:rFonts w:cs="Arial"/>
                <w:lang w:val="en-US" w:eastAsia="zh-CN"/>
              </w:rPr>
              <w:t>“SL DRX and SL IUC</w:t>
            </w:r>
            <w:r w:rsidRPr="00C322B5">
              <w:rPr>
                <w:rFonts w:cs="Arial"/>
                <w:lang w:eastAsia="zh-CN"/>
              </w:rPr>
              <w:t xml:space="preserve"> cannot be configured at the same time</w:t>
            </w:r>
            <w:r w:rsidRPr="00C322B5">
              <w:rPr>
                <w:rFonts w:cs="Arial"/>
                <w:lang w:val="en-US" w:eastAsia="zh-CN"/>
              </w:rPr>
              <w:t xml:space="preserve"> in this </w:t>
            </w:r>
            <w:proofErr w:type="gramStart"/>
            <w:r w:rsidRPr="00C322B5">
              <w:rPr>
                <w:rFonts w:cs="Arial"/>
                <w:lang w:val="en-US" w:eastAsia="zh-CN"/>
              </w:rPr>
              <w:t>release</w:t>
            </w:r>
            <w:proofErr w:type="gramEnd"/>
            <w:r w:rsidRPr="00C322B5">
              <w:rPr>
                <w:rFonts w:cs="Arial"/>
                <w:lang w:val="en-US" w:eastAsia="zh-CN"/>
              </w:rPr>
              <w:t>”</w:t>
            </w:r>
          </w:p>
          <w:p w14:paraId="07AC9CA1" w14:textId="77777777" w:rsidR="00C83865" w:rsidRPr="00BE6C3A" w:rsidRDefault="00C83865" w:rsidP="00C83865">
            <w:pPr>
              <w:pStyle w:val="CRCoverPage"/>
              <w:spacing w:after="0"/>
              <w:ind w:left="100"/>
              <w:rPr>
                <w:rFonts w:cs="Arial"/>
                <w:i/>
                <w:iCs/>
              </w:rPr>
            </w:pPr>
          </w:p>
          <w:p w14:paraId="04017CBF" w14:textId="77777777" w:rsidR="00C83865" w:rsidRPr="00C9799A" w:rsidRDefault="00C83865" w:rsidP="00C83865">
            <w:pPr>
              <w:overflowPunct/>
              <w:autoSpaceDE/>
              <w:autoSpaceDN/>
              <w:adjustRightInd/>
              <w:spacing w:after="0"/>
              <w:ind w:left="100"/>
              <w:rPr>
                <w:rFonts w:ascii="Arial" w:hAnsi="Arial"/>
                <w:b/>
                <w:noProof/>
                <w:lang w:eastAsia="en-US"/>
              </w:rPr>
            </w:pPr>
          </w:p>
          <w:p w14:paraId="481B5DF7" w14:textId="77777777" w:rsidR="00C83865" w:rsidRPr="00C9799A" w:rsidRDefault="00C83865" w:rsidP="00C83865">
            <w:pPr>
              <w:overflowPunct/>
              <w:autoSpaceDE/>
              <w:autoSpaceDN/>
              <w:adjustRightInd/>
              <w:spacing w:after="0"/>
              <w:ind w:left="100"/>
              <w:rPr>
                <w:rFonts w:ascii="Arial" w:hAnsi="Arial"/>
                <w:b/>
                <w:noProof/>
                <w:lang w:eastAsia="en-US"/>
              </w:rPr>
            </w:pPr>
            <w:r w:rsidRPr="00C9799A">
              <w:rPr>
                <w:rFonts w:ascii="Arial" w:hAnsi="Arial"/>
                <w:b/>
                <w:noProof/>
                <w:lang w:eastAsia="en-US"/>
              </w:rPr>
              <w:t>Impact Analysis</w:t>
            </w:r>
          </w:p>
          <w:p w14:paraId="5CF09782" w14:textId="77777777" w:rsidR="00C83865" w:rsidRPr="00C9799A" w:rsidRDefault="00C83865" w:rsidP="00C83865">
            <w:pPr>
              <w:overflowPunct/>
              <w:autoSpaceDE/>
              <w:autoSpaceDN/>
              <w:adjustRightInd/>
              <w:spacing w:after="0"/>
              <w:ind w:left="100"/>
              <w:rPr>
                <w:rFonts w:ascii="Arial" w:hAnsi="Arial"/>
                <w:lang w:eastAsia="en-US"/>
              </w:rPr>
            </w:pPr>
            <w:r w:rsidRPr="00C9799A">
              <w:rPr>
                <w:rFonts w:ascii="Arial" w:hAnsi="Arial"/>
                <w:noProof/>
                <w:lang w:val="en-US" w:eastAsia="zh-CN"/>
              </w:rPr>
              <w:t>Impacted 5G architecture options: NR SA</w:t>
            </w:r>
          </w:p>
          <w:p w14:paraId="14F13AB5" w14:textId="77777777" w:rsidR="00C83865" w:rsidRPr="00C9799A" w:rsidRDefault="00C83865" w:rsidP="00C83865">
            <w:pPr>
              <w:overflowPunct/>
              <w:autoSpaceDE/>
              <w:autoSpaceDN/>
              <w:adjustRightInd/>
              <w:spacing w:after="0"/>
              <w:ind w:left="100"/>
              <w:rPr>
                <w:rFonts w:ascii="Arial" w:hAnsi="Arial"/>
                <w:lang w:eastAsia="en-US"/>
              </w:rPr>
            </w:pPr>
          </w:p>
          <w:p w14:paraId="0565FB7D" w14:textId="77777777" w:rsidR="00C83865" w:rsidRPr="00C9799A" w:rsidRDefault="00C83865" w:rsidP="00C83865">
            <w:pPr>
              <w:overflowPunct/>
              <w:autoSpaceDE/>
              <w:autoSpaceDN/>
              <w:adjustRightInd/>
              <w:spacing w:after="0"/>
              <w:ind w:left="100"/>
              <w:rPr>
                <w:rFonts w:ascii="Arial" w:hAnsi="Arial"/>
                <w:noProof/>
                <w:u w:val="single"/>
                <w:lang w:eastAsia="en-US"/>
              </w:rPr>
            </w:pPr>
          </w:p>
          <w:p w14:paraId="346D93B2" w14:textId="77777777" w:rsidR="00C83865" w:rsidRPr="00C9799A" w:rsidRDefault="00C83865" w:rsidP="00C83865">
            <w:pPr>
              <w:overflowPunct/>
              <w:autoSpaceDE/>
              <w:autoSpaceDN/>
              <w:adjustRightInd/>
              <w:spacing w:after="0"/>
              <w:ind w:left="100"/>
              <w:rPr>
                <w:rFonts w:ascii="Arial" w:hAnsi="Arial"/>
                <w:noProof/>
                <w:u w:val="single"/>
                <w:lang w:eastAsia="en-US"/>
              </w:rPr>
            </w:pPr>
            <w:r w:rsidRPr="00C9799A">
              <w:rPr>
                <w:rFonts w:ascii="Arial" w:hAnsi="Arial"/>
                <w:noProof/>
                <w:u w:val="single"/>
                <w:lang w:eastAsia="en-US"/>
              </w:rPr>
              <w:t>Impacted functionality:</w:t>
            </w:r>
          </w:p>
          <w:p w14:paraId="6AC7F0B9" w14:textId="77777777" w:rsidR="00C83865" w:rsidRPr="00BD4E16" w:rsidRDefault="00C83865" w:rsidP="00C83865">
            <w:pPr>
              <w:overflowPunct/>
              <w:autoSpaceDE/>
              <w:autoSpaceDN/>
              <w:adjustRightInd/>
              <w:spacing w:after="0"/>
              <w:ind w:left="100"/>
              <w:rPr>
                <w:rFonts w:ascii="Arial" w:hAnsi="Arial"/>
                <w:lang w:eastAsia="en-US"/>
              </w:rPr>
            </w:pPr>
            <w:r w:rsidRPr="00BD4E16">
              <w:rPr>
                <w:rFonts w:ascii="Arial" w:hAnsi="Arial"/>
                <w:lang w:eastAsia="en-US"/>
              </w:rPr>
              <w:t>SL DRX and SL IUC</w:t>
            </w:r>
          </w:p>
          <w:p w14:paraId="136AD9FA" w14:textId="77777777" w:rsidR="00C83865" w:rsidRPr="00C9799A" w:rsidRDefault="00C83865" w:rsidP="00C83865">
            <w:pPr>
              <w:overflowPunct/>
              <w:autoSpaceDE/>
              <w:autoSpaceDN/>
              <w:adjustRightInd/>
              <w:spacing w:after="0"/>
              <w:ind w:left="100"/>
              <w:rPr>
                <w:rFonts w:ascii="Arial" w:hAnsi="Arial"/>
                <w:noProof/>
                <w:u w:val="single"/>
                <w:lang w:eastAsia="en-US"/>
              </w:rPr>
            </w:pPr>
            <w:r w:rsidRPr="00C9799A">
              <w:rPr>
                <w:rFonts w:ascii="Arial" w:hAnsi="Arial"/>
                <w:noProof/>
                <w:u w:val="single"/>
                <w:lang w:eastAsia="en-US"/>
              </w:rPr>
              <w:t>Inter-operability:</w:t>
            </w:r>
          </w:p>
          <w:p w14:paraId="05390D89" w14:textId="77777777" w:rsidR="00C83865" w:rsidRPr="00C9799A" w:rsidRDefault="00C83865" w:rsidP="00C83865">
            <w:pPr>
              <w:overflowPunct/>
              <w:autoSpaceDE/>
              <w:autoSpaceDN/>
              <w:adjustRightInd/>
              <w:spacing w:after="0"/>
              <w:ind w:left="100"/>
              <w:rPr>
                <w:rFonts w:ascii="Arial" w:hAnsi="Arial"/>
                <w:noProof/>
                <w:lang w:eastAsia="en-US"/>
              </w:rPr>
            </w:pPr>
            <w:r w:rsidRPr="00C9799A">
              <w:rPr>
                <w:rFonts w:ascii="Arial" w:hAnsi="Arial"/>
                <w:noProof/>
                <w:lang w:eastAsia="en-US"/>
              </w:rPr>
              <w:t>if the network implements the change according to the CR and the UE does not, there are no inter-operability issues.</w:t>
            </w:r>
          </w:p>
          <w:p w14:paraId="78C8FFB5" w14:textId="77777777" w:rsidR="00C83865" w:rsidRPr="00C9799A" w:rsidRDefault="00C83865" w:rsidP="00C83865">
            <w:pPr>
              <w:overflowPunct/>
              <w:autoSpaceDE/>
              <w:autoSpaceDN/>
              <w:adjustRightInd/>
              <w:spacing w:after="0"/>
              <w:ind w:left="100"/>
              <w:rPr>
                <w:rFonts w:ascii="Arial" w:hAnsi="Arial"/>
                <w:noProof/>
                <w:lang w:eastAsia="en-US"/>
              </w:rPr>
            </w:pPr>
            <w:r w:rsidRPr="00C9799A">
              <w:rPr>
                <w:rFonts w:ascii="Arial" w:hAnsi="Arial"/>
                <w:noProof/>
                <w:lang w:eastAsia="en-US"/>
              </w:rPr>
              <w:t xml:space="preserve">If the UE implements the change according to the CR and the network does not, there are no inter-operability issues. </w:t>
            </w:r>
          </w:p>
          <w:p w14:paraId="2772D749" w14:textId="5206B2C5" w:rsidR="00C83865" w:rsidRDefault="00C83865" w:rsidP="00C83865">
            <w:pPr>
              <w:pStyle w:val="TAL"/>
              <w:spacing w:after="0"/>
              <w:ind w:left="100"/>
              <w:rPr>
                <w:rFonts w:cs="Arial"/>
                <w:sz w:val="20"/>
              </w:rPr>
            </w:pPr>
            <w:r w:rsidRPr="00C9799A">
              <w:rPr>
                <w:rFonts w:cs="Arial"/>
                <w:bCs/>
                <w:noProof/>
                <w:lang w:eastAsia="zh-CN"/>
              </w:rPr>
              <w:t xml:space="preserve">If one UE implements the changes according to the CR but not another UE, there is </w:t>
            </w:r>
            <w:r>
              <w:rPr>
                <w:rFonts w:cs="Arial"/>
                <w:bCs/>
                <w:noProof/>
                <w:lang w:eastAsia="zh-CN"/>
              </w:rPr>
              <w:t xml:space="preserve">no </w:t>
            </w:r>
            <w:r w:rsidRPr="00C9799A">
              <w:rPr>
                <w:rFonts w:cs="Arial"/>
                <w:bCs/>
                <w:noProof/>
                <w:lang w:eastAsia="zh-CN"/>
              </w:rPr>
              <w:t>inter-operability issue.</w:t>
            </w:r>
          </w:p>
          <w:p w14:paraId="5CD4B402" w14:textId="77777777" w:rsidR="005A2214" w:rsidRDefault="005A2214" w:rsidP="00C83865">
            <w:pPr>
              <w:pStyle w:val="CRCoverPage"/>
              <w:spacing w:after="0"/>
              <w:rPr>
                <w:noProof/>
              </w:rPr>
            </w:pPr>
          </w:p>
        </w:tc>
      </w:tr>
      <w:tr w:rsidR="005A2214" w14:paraId="0DB64712" w14:textId="77777777" w:rsidTr="000B145C">
        <w:tc>
          <w:tcPr>
            <w:tcW w:w="2694" w:type="dxa"/>
            <w:gridSpan w:val="2"/>
            <w:tcBorders>
              <w:left w:val="single" w:sz="4" w:space="0" w:color="auto"/>
            </w:tcBorders>
          </w:tcPr>
          <w:p w14:paraId="1D07D09B" w14:textId="77777777" w:rsidR="005A2214" w:rsidRDefault="005A2214" w:rsidP="000B145C">
            <w:pPr>
              <w:pStyle w:val="CRCoverPage"/>
              <w:spacing w:after="0"/>
              <w:rPr>
                <w:b/>
                <w:i/>
                <w:noProof/>
                <w:sz w:val="8"/>
                <w:szCs w:val="8"/>
              </w:rPr>
            </w:pPr>
          </w:p>
        </w:tc>
        <w:tc>
          <w:tcPr>
            <w:tcW w:w="6946" w:type="dxa"/>
            <w:gridSpan w:val="9"/>
            <w:tcBorders>
              <w:right w:val="single" w:sz="4" w:space="0" w:color="auto"/>
            </w:tcBorders>
          </w:tcPr>
          <w:p w14:paraId="4FDA8893" w14:textId="77777777" w:rsidR="005A2214" w:rsidRDefault="005A2214" w:rsidP="000B145C">
            <w:pPr>
              <w:pStyle w:val="CRCoverPage"/>
              <w:spacing w:after="0"/>
              <w:rPr>
                <w:noProof/>
                <w:sz w:val="8"/>
                <w:szCs w:val="8"/>
              </w:rPr>
            </w:pPr>
          </w:p>
        </w:tc>
      </w:tr>
      <w:tr w:rsidR="005A2214" w14:paraId="6A6A03EE" w14:textId="77777777" w:rsidTr="000B145C">
        <w:tc>
          <w:tcPr>
            <w:tcW w:w="2694" w:type="dxa"/>
            <w:gridSpan w:val="2"/>
            <w:tcBorders>
              <w:left w:val="single" w:sz="4" w:space="0" w:color="auto"/>
              <w:bottom w:val="single" w:sz="4" w:space="0" w:color="auto"/>
            </w:tcBorders>
          </w:tcPr>
          <w:p w14:paraId="24D144F3" w14:textId="77777777" w:rsidR="005A2214" w:rsidRDefault="005A2214" w:rsidP="000B1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4ED5BA" w14:textId="40321758" w:rsidR="00C83865" w:rsidRDefault="00C83865" w:rsidP="000B145C">
            <w:pPr>
              <w:pStyle w:val="CRCoverPage"/>
              <w:spacing w:after="0"/>
              <w:ind w:left="100"/>
              <w:rPr>
                <w:noProof/>
              </w:rPr>
            </w:pPr>
            <w:r w:rsidRPr="00C9799A">
              <w:rPr>
                <w:noProof/>
                <w:lang w:eastAsia="en-US"/>
              </w:rPr>
              <w:t>If changes are not approved,</w:t>
            </w:r>
            <w:r>
              <w:rPr>
                <w:noProof/>
                <w:lang w:eastAsia="en-US"/>
              </w:rPr>
              <w:t xml:space="preserve"> there are misalignment between specs (RRC, stage 2 spec and MAC)</w:t>
            </w:r>
            <w:r w:rsidRPr="005B19FD">
              <w:rPr>
                <w:rFonts w:cs="Arial"/>
                <w:lang w:eastAsia="zh-CN"/>
              </w:rPr>
              <w:t>.</w:t>
            </w:r>
          </w:p>
        </w:tc>
      </w:tr>
      <w:tr w:rsidR="005A2214" w14:paraId="21FECAD3" w14:textId="77777777" w:rsidTr="000B145C">
        <w:tc>
          <w:tcPr>
            <w:tcW w:w="2694" w:type="dxa"/>
            <w:gridSpan w:val="2"/>
          </w:tcPr>
          <w:p w14:paraId="0025A69E" w14:textId="77777777" w:rsidR="005A2214" w:rsidRDefault="005A2214" w:rsidP="000B145C">
            <w:pPr>
              <w:pStyle w:val="CRCoverPage"/>
              <w:spacing w:after="0"/>
              <w:rPr>
                <w:b/>
                <w:i/>
                <w:noProof/>
                <w:sz w:val="8"/>
                <w:szCs w:val="8"/>
              </w:rPr>
            </w:pPr>
          </w:p>
        </w:tc>
        <w:tc>
          <w:tcPr>
            <w:tcW w:w="6946" w:type="dxa"/>
            <w:gridSpan w:val="9"/>
          </w:tcPr>
          <w:p w14:paraId="3F75B71E" w14:textId="77777777" w:rsidR="005A2214" w:rsidRDefault="005A2214" w:rsidP="000B145C">
            <w:pPr>
              <w:pStyle w:val="CRCoverPage"/>
              <w:spacing w:after="0"/>
              <w:rPr>
                <w:noProof/>
                <w:sz w:val="8"/>
                <w:szCs w:val="8"/>
              </w:rPr>
            </w:pPr>
          </w:p>
        </w:tc>
      </w:tr>
      <w:tr w:rsidR="005A2214" w14:paraId="22B0292C" w14:textId="77777777" w:rsidTr="000B145C">
        <w:tc>
          <w:tcPr>
            <w:tcW w:w="2694" w:type="dxa"/>
            <w:gridSpan w:val="2"/>
            <w:tcBorders>
              <w:top w:val="single" w:sz="4" w:space="0" w:color="auto"/>
              <w:left w:val="single" w:sz="4" w:space="0" w:color="auto"/>
            </w:tcBorders>
          </w:tcPr>
          <w:p w14:paraId="46B7C91C" w14:textId="77777777" w:rsidR="005A2214" w:rsidRDefault="005A2214" w:rsidP="000B14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AB0374" w14:textId="2CCD12BF" w:rsidR="005A2214" w:rsidRDefault="00C83865" w:rsidP="000B145C">
            <w:pPr>
              <w:pStyle w:val="CRCoverPage"/>
              <w:spacing w:after="0"/>
              <w:ind w:left="100"/>
              <w:rPr>
                <w:noProof/>
              </w:rPr>
            </w:pPr>
            <w:r>
              <w:rPr>
                <w:rFonts w:cs="Arial"/>
                <w:szCs w:val="16"/>
                <w:lang w:eastAsia="en-US"/>
              </w:rPr>
              <w:t>16.9.6.1</w:t>
            </w:r>
          </w:p>
        </w:tc>
      </w:tr>
      <w:tr w:rsidR="005A2214" w14:paraId="3CFD215C" w14:textId="77777777" w:rsidTr="000B145C">
        <w:tc>
          <w:tcPr>
            <w:tcW w:w="2694" w:type="dxa"/>
            <w:gridSpan w:val="2"/>
            <w:tcBorders>
              <w:left w:val="single" w:sz="4" w:space="0" w:color="auto"/>
            </w:tcBorders>
          </w:tcPr>
          <w:p w14:paraId="5B284105" w14:textId="77777777" w:rsidR="005A2214" w:rsidRDefault="005A2214" w:rsidP="000B145C">
            <w:pPr>
              <w:pStyle w:val="CRCoverPage"/>
              <w:spacing w:after="0"/>
              <w:rPr>
                <w:b/>
                <w:i/>
                <w:noProof/>
                <w:sz w:val="8"/>
                <w:szCs w:val="8"/>
              </w:rPr>
            </w:pPr>
          </w:p>
        </w:tc>
        <w:tc>
          <w:tcPr>
            <w:tcW w:w="6946" w:type="dxa"/>
            <w:gridSpan w:val="9"/>
            <w:tcBorders>
              <w:right w:val="single" w:sz="4" w:space="0" w:color="auto"/>
            </w:tcBorders>
          </w:tcPr>
          <w:p w14:paraId="325333F6" w14:textId="77777777" w:rsidR="005A2214" w:rsidRDefault="005A2214" w:rsidP="000B145C">
            <w:pPr>
              <w:pStyle w:val="CRCoverPage"/>
              <w:spacing w:after="0"/>
              <w:rPr>
                <w:noProof/>
                <w:sz w:val="8"/>
                <w:szCs w:val="8"/>
              </w:rPr>
            </w:pPr>
          </w:p>
        </w:tc>
      </w:tr>
      <w:tr w:rsidR="005A2214" w14:paraId="566D2FF4" w14:textId="77777777" w:rsidTr="000B145C">
        <w:tc>
          <w:tcPr>
            <w:tcW w:w="2694" w:type="dxa"/>
            <w:gridSpan w:val="2"/>
            <w:tcBorders>
              <w:left w:val="single" w:sz="4" w:space="0" w:color="auto"/>
            </w:tcBorders>
          </w:tcPr>
          <w:p w14:paraId="55F59AB7" w14:textId="77777777" w:rsidR="005A2214" w:rsidRDefault="005A2214" w:rsidP="000B14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D4595" w14:textId="77777777" w:rsidR="005A2214" w:rsidRDefault="005A2214" w:rsidP="000B14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33C92" w14:textId="77777777" w:rsidR="005A2214" w:rsidRDefault="005A2214" w:rsidP="000B145C">
            <w:pPr>
              <w:pStyle w:val="CRCoverPage"/>
              <w:spacing w:after="0"/>
              <w:jc w:val="center"/>
              <w:rPr>
                <w:b/>
                <w:caps/>
                <w:noProof/>
              </w:rPr>
            </w:pPr>
            <w:r>
              <w:rPr>
                <w:b/>
                <w:caps/>
                <w:noProof/>
              </w:rPr>
              <w:t>N</w:t>
            </w:r>
          </w:p>
        </w:tc>
        <w:tc>
          <w:tcPr>
            <w:tcW w:w="2977" w:type="dxa"/>
            <w:gridSpan w:val="4"/>
          </w:tcPr>
          <w:p w14:paraId="305785E8" w14:textId="77777777" w:rsidR="005A2214" w:rsidRDefault="005A2214" w:rsidP="000B14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B8D918" w14:textId="77777777" w:rsidR="005A2214" w:rsidRDefault="005A2214" w:rsidP="000B145C">
            <w:pPr>
              <w:pStyle w:val="CRCoverPage"/>
              <w:spacing w:after="0"/>
              <w:ind w:left="99"/>
              <w:rPr>
                <w:noProof/>
              </w:rPr>
            </w:pPr>
          </w:p>
        </w:tc>
      </w:tr>
      <w:tr w:rsidR="005A2214" w14:paraId="1565C48F" w14:textId="77777777" w:rsidTr="000B145C">
        <w:tc>
          <w:tcPr>
            <w:tcW w:w="2694" w:type="dxa"/>
            <w:gridSpan w:val="2"/>
            <w:tcBorders>
              <w:left w:val="single" w:sz="4" w:space="0" w:color="auto"/>
            </w:tcBorders>
          </w:tcPr>
          <w:p w14:paraId="35D5935C" w14:textId="77777777" w:rsidR="005A2214" w:rsidRDefault="005A2214" w:rsidP="000B14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830397" w14:textId="77777777" w:rsidR="005A2214" w:rsidRDefault="005A2214" w:rsidP="000B1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DA987" w14:textId="77777777" w:rsidR="005A2214" w:rsidRDefault="005A2214" w:rsidP="000B145C">
            <w:pPr>
              <w:pStyle w:val="CRCoverPage"/>
              <w:spacing w:after="0"/>
              <w:jc w:val="center"/>
              <w:rPr>
                <w:b/>
                <w:caps/>
                <w:noProof/>
              </w:rPr>
            </w:pPr>
            <w:r>
              <w:rPr>
                <w:b/>
                <w:caps/>
                <w:noProof/>
              </w:rPr>
              <w:t>x</w:t>
            </w:r>
          </w:p>
        </w:tc>
        <w:tc>
          <w:tcPr>
            <w:tcW w:w="2977" w:type="dxa"/>
            <w:gridSpan w:val="4"/>
          </w:tcPr>
          <w:p w14:paraId="20CD4236" w14:textId="77777777" w:rsidR="005A2214" w:rsidRDefault="005A2214" w:rsidP="000B14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1E4DC" w14:textId="77777777" w:rsidR="005A2214" w:rsidRDefault="005A2214" w:rsidP="000B145C">
            <w:pPr>
              <w:pStyle w:val="CRCoverPage"/>
              <w:spacing w:after="0"/>
              <w:ind w:left="99"/>
              <w:rPr>
                <w:noProof/>
              </w:rPr>
            </w:pPr>
            <w:r>
              <w:rPr>
                <w:noProof/>
              </w:rPr>
              <w:t xml:space="preserve">TS/TR ... CR ... </w:t>
            </w:r>
          </w:p>
        </w:tc>
      </w:tr>
      <w:tr w:rsidR="005A2214" w14:paraId="0D734DFE" w14:textId="77777777" w:rsidTr="000B145C">
        <w:tc>
          <w:tcPr>
            <w:tcW w:w="2694" w:type="dxa"/>
            <w:gridSpan w:val="2"/>
            <w:tcBorders>
              <w:left w:val="single" w:sz="4" w:space="0" w:color="auto"/>
            </w:tcBorders>
          </w:tcPr>
          <w:p w14:paraId="7C326681" w14:textId="77777777" w:rsidR="005A2214" w:rsidRDefault="005A2214" w:rsidP="000B14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936AC9" w14:textId="77777777" w:rsidR="005A2214" w:rsidRDefault="005A2214" w:rsidP="000B1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467AE" w14:textId="77777777" w:rsidR="005A2214" w:rsidRDefault="005A2214" w:rsidP="000B145C">
            <w:pPr>
              <w:pStyle w:val="CRCoverPage"/>
              <w:spacing w:after="0"/>
              <w:jc w:val="center"/>
              <w:rPr>
                <w:b/>
                <w:caps/>
                <w:noProof/>
              </w:rPr>
            </w:pPr>
            <w:r>
              <w:rPr>
                <w:b/>
                <w:caps/>
                <w:noProof/>
              </w:rPr>
              <w:t>x</w:t>
            </w:r>
          </w:p>
        </w:tc>
        <w:tc>
          <w:tcPr>
            <w:tcW w:w="2977" w:type="dxa"/>
            <w:gridSpan w:val="4"/>
          </w:tcPr>
          <w:p w14:paraId="0ABA3CB4" w14:textId="77777777" w:rsidR="005A2214" w:rsidRDefault="005A2214" w:rsidP="000B14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78B9A" w14:textId="77777777" w:rsidR="005A2214" w:rsidRDefault="005A2214" w:rsidP="000B145C">
            <w:pPr>
              <w:pStyle w:val="CRCoverPage"/>
              <w:spacing w:after="0"/>
              <w:ind w:left="99"/>
              <w:rPr>
                <w:noProof/>
              </w:rPr>
            </w:pPr>
            <w:r>
              <w:rPr>
                <w:noProof/>
              </w:rPr>
              <w:t xml:space="preserve">TS/TR ... CR ... </w:t>
            </w:r>
          </w:p>
        </w:tc>
      </w:tr>
      <w:tr w:rsidR="005A2214" w14:paraId="5A987864" w14:textId="77777777" w:rsidTr="000B145C">
        <w:tc>
          <w:tcPr>
            <w:tcW w:w="2694" w:type="dxa"/>
            <w:gridSpan w:val="2"/>
            <w:tcBorders>
              <w:left w:val="single" w:sz="4" w:space="0" w:color="auto"/>
            </w:tcBorders>
          </w:tcPr>
          <w:p w14:paraId="1B83C1D9" w14:textId="77777777" w:rsidR="005A2214" w:rsidRDefault="005A2214" w:rsidP="000B14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B05AA1" w14:textId="77777777" w:rsidR="005A2214" w:rsidRDefault="005A2214" w:rsidP="000B1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1A031" w14:textId="77777777" w:rsidR="005A2214" w:rsidRDefault="005A2214" w:rsidP="000B145C">
            <w:pPr>
              <w:pStyle w:val="CRCoverPage"/>
              <w:spacing w:after="0"/>
              <w:jc w:val="center"/>
              <w:rPr>
                <w:b/>
                <w:caps/>
                <w:noProof/>
              </w:rPr>
            </w:pPr>
            <w:r>
              <w:rPr>
                <w:b/>
                <w:caps/>
                <w:noProof/>
              </w:rPr>
              <w:t>x</w:t>
            </w:r>
          </w:p>
        </w:tc>
        <w:tc>
          <w:tcPr>
            <w:tcW w:w="2977" w:type="dxa"/>
            <w:gridSpan w:val="4"/>
          </w:tcPr>
          <w:p w14:paraId="3DBB3924" w14:textId="77777777" w:rsidR="005A2214" w:rsidRDefault="005A2214" w:rsidP="000B14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8BDC8A" w14:textId="77777777" w:rsidR="005A2214" w:rsidRDefault="005A2214" w:rsidP="000B145C">
            <w:pPr>
              <w:pStyle w:val="CRCoverPage"/>
              <w:spacing w:after="0"/>
              <w:ind w:left="99"/>
              <w:rPr>
                <w:noProof/>
              </w:rPr>
            </w:pPr>
            <w:r>
              <w:rPr>
                <w:noProof/>
              </w:rPr>
              <w:t xml:space="preserve">TS/TR ... CR ... </w:t>
            </w:r>
          </w:p>
        </w:tc>
      </w:tr>
      <w:tr w:rsidR="005A2214" w14:paraId="3A93836D" w14:textId="77777777" w:rsidTr="000B145C">
        <w:tc>
          <w:tcPr>
            <w:tcW w:w="2694" w:type="dxa"/>
            <w:gridSpan w:val="2"/>
            <w:tcBorders>
              <w:left w:val="single" w:sz="4" w:space="0" w:color="auto"/>
            </w:tcBorders>
          </w:tcPr>
          <w:p w14:paraId="264F8180" w14:textId="77777777" w:rsidR="005A2214" w:rsidRDefault="005A2214" w:rsidP="000B145C">
            <w:pPr>
              <w:pStyle w:val="CRCoverPage"/>
              <w:spacing w:after="0"/>
              <w:rPr>
                <w:b/>
                <w:i/>
                <w:noProof/>
              </w:rPr>
            </w:pPr>
          </w:p>
        </w:tc>
        <w:tc>
          <w:tcPr>
            <w:tcW w:w="6946" w:type="dxa"/>
            <w:gridSpan w:val="9"/>
            <w:tcBorders>
              <w:right w:val="single" w:sz="4" w:space="0" w:color="auto"/>
            </w:tcBorders>
          </w:tcPr>
          <w:p w14:paraId="5327D7ED" w14:textId="77777777" w:rsidR="005A2214" w:rsidRDefault="005A2214" w:rsidP="000B145C">
            <w:pPr>
              <w:pStyle w:val="CRCoverPage"/>
              <w:spacing w:after="0"/>
              <w:rPr>
                <w:noProof/>
              </w:rPr>
            </w:pPr>
          </w:p>
        </w:tc>
      </w:tr>
      <w:tr w:rsidR="005A2214" w14:paraId="6D15F4AC" w14:textId="77777777" w:rsidTr="000B145C">
        <w:tc>
          <w:tcPr>
            <w:tcW w:w="2694" w:type="dxa"/>
            <w:gridSpan w:val="2"/>
            <w:tcBorders>
              <w:left w:val="single" w:sz="4" w:space="0" w:color="auto"/>
              <w:bottom w:val="single" w:sz="4" w:space="0" w:color="auto"/>
            </w:tcBorders>
          </w:tcPr>
          <w:p w14:paraId="4825CEC1" w14:textId="77777777" w:rsidR="005A2214" w:rsidRDefault="005A2214" w:rsidP="000B14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99A00" w14:textId="77777777" w:rsidR="005A2214" w:rsidRDefault="005A2214" w:rsidP="000B145C">
            <w:pPr>
              <w:pStyle w:val="CRCoverPage"/>
              <w:spacing w:after="0"/>
              <w:ind w:left="100"/>
              <w:rPr>
                <w:noProof/>
              </w:rPr>
            </w:pPr>
          </w:p>
        </w:tc>
      </w:tr>
      <w:tr w:rsidR="005A2214" w:rsidRPr="008863B9" w14:paraId="1A88CD41" w14:textId="77777777" w:rsidTr="000B145C">
        <w:tc>
          <w:tcPr>
            <w:tcW w:w="2694" w:type="dxa"/>
            <w:gridSpan w:val="2"/>
            <w:tcBorders>
              <w:top w:val="single" w:sz="4" w:space="0" w:color="auto"/>
              <w:bottom w:val="single" w:sz="4" w:space="0" w:color="auto"/>
            </w:tcBorders>
          </w:tcPr>
          <w:p w14:paraId="7E58624B" w14:textId="77777777" w:rsidR="005A2214" w:rsidRPr="008863B9" w:rsidRDefault="005A2214" w:rsidP="000B14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BFC22C" w14:textId="77777777" w:rsidR="005A2214" w:rsidRPr="008863B9" w:rsidRDefault="005A2214" w:rsidP="000B145C">
            <w:pPr>
              <w:pStyle w:val="CRCoverPage"/>
              <w:spacing w:after="0"/>
              <w:ind w:left="100"/>
              <w:rPr>
                <w:noProof/>
                <w:sz w:val="8"/>
                <w:szCs w:val="8"/>
              </w:rPr>
            </w:pPr>
          </w:p>
        </w:tc>
      </w:tr>
      <w:tr w:rsidR="005A2214" w14:paraId="545FDBFE" w14:textId="77777777" w:rsidTr="000B145C">
        <w:tc>
          <w:tcPr>
            <w:tcW w:w="2694" w:type="dxa"/>
            <w:gridSpan w:val="2"/>
            <w:tcBorders>
              <w:top w:val="single" w:sz="4" w:space="0" w:color="auto"/>
              <w:left w:val="single" w:sz="4" w:space="0" w:color="auto"/>
              <w:bottom w:val="single" w:sz="4" w:space="0" w:color="auto"/>
            </w:tcBorders>
          </w:tcPr>
          <w:p w14:paraId="0D370418" w14:textId="77777777" w:rsidR="005A2214" w:rsidRDefault="005A2214" w:rsidP="000B14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A4B928" w14:textId="77777777" w:rsidR="005A2214" w:rsidRPr="00F37652" w:rsidRDefault="005A2214" w:rsidP="000B145C">
            <w:pPr>
              <w:pStyle w:val="CRCoverPage"/>
              <w:spacing w:after="0"/>
              <w:ind w:left="100"/>
              <w:rPr>
                <w:noProof/>
              </w:rPr>
            </w:pPr>
          </w:p>
        </w:tc>
      </w:tr>
    </w:tbl>
    <w:p w14:paraId="7C877C68" w14:textId="77777777" w:rsidR="005A2214" w:rsidRDefault="005A2214" w:rsidP="005A2214">
      <w:pPr>
        <w:pStyle w:val="CRCoverPage"/>
        <w:spacing w:after="0"/>
        <w:rPr>
          <w:noProof/>
          <w:sz w:val="8"/>
          <w:szCs w:val="8"/>
        </w:rPr>
      </w:pPr>
    </w:p>
    <w:p w14:paraId="1A4C688A" w14:textId="14805D83" w:rsidR="00C9799A" w:rsidRDefault="00C9799A" w:rsidP="00C9799A"/>
    <w:p w14:paraId="7864E45D" w14:textId="77777777" w:rsidR="00C9799A" w:rsidRPr="00C9799A" w:rsidRDefault="00C9799A" w:rsidP="00C9799A">
      <w:pPr>
        <w:textAlignment w:val="baseline"/>
        <w:rPr>
          <w:noProof/>
        </w:rPr>
        <w:sectPr w:rsidR="00C9799A" w:rsidRPr="00C9799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bookmarkStart w:id="14" w:name="_Toc60776684"/>
      <w:bookmarkStart w:id="15" w:name="_Toc115428381"/>
      <w:bookmarkStart w:id="16" w:name="_Toc46439061"/>
      <w:bookmarkStart w:id="17" w:name="_Toc46443898"/>
      <w:bookmarkStart w:id="18" w:name="_Toc46486659"/>
      <w:bookmarkStart w:id="19" w:name="_Toc52836537"/>
      <w:bookmarkStart w:id="20" w:name="_Toc52837545"/>
      <w:bookmarkStart w:id="21" w:name="_Toc53006185"/>
      <w:bookmarkStart w:id="22" w:name="_Toc20425633"/>
      <w:bookmarkStart w:id="23" w:name="_Toc29321029"/>
      <w:bookmarkStart w:id="24" w:name="_Toc36756613"/>
      <w:bookmarkStart w:id="25" w:name="_Toc36836154"/>
      <w:bookmarkStart w:id="26" w:name="_Toc36843131"/>
      <w:bookmarkStart w:id="27" w:name="_Toc37067420"/>
    </w:p>
    <w:p w14:paraId="5199CE07" w14:textId="77777777" w:rsidR="00C9799A" w:rsidRPr="00C9799A" w:rsidRDefault="00C9799A" w:rsidP="00C9799A">
      <w:pPr>
        <w:overflowPunct/>
        <w:autoSpaceDE/>
        <w:autoSpaceDN/>
        <w:adjustRightInd/>
        <w:spacing w:after="0"/>
        <w:rPr>
          <w:rFonts w:ascii="Arial" w:hAnsi="Arial"/>
          <w:sz w:val="8"/>
          <w:szCs w:val="8"/>
          <w:lang w:eastAsia="en-US"/>
        </w:rPr>
      </w:pPr>
    </w:p>
    <w:p w14:paraId="1481C155" w14:textId="77777777" w:rsidR="00C9799A" w:rsidRPr="00C9799A" w:rsidRDefault="00C9799A" w:rsidP="00C9799A">
      <w:pPr>
        <w:pBdr>
          <w:top w:val="single" w:sz="4" w:space="1" w:color="auto"/>
          <w:left w:val="single" w:sz="4" w:space="4" w:color="auto"/>
          <w:bottom w:val="single" w:sz="4" w:space="1" w:color="auto"/>
          <w:right w:val="single" w:sz="4" w:space="4" w:color="auto"/>
        </w:pBdr>
        <w:shd w:val="clear" w:color="auto" w:fill="00B0F0"/>
        <w:jc w:val="center"/>
        <w:textAlignment w:val="baseline"/>
        <w:rPr>
          <w:i/>
          <w:iCs/>
          <w:lang w:val="en-US"/>
        </w:rPr>
      </w:pPr>
      <w:r w:rsidRPr="00C9799A">
        <w:rPr>
          <w:rFonts w:ascii="DengXian" w:eastAsia="DengXian" w:hAnsi="DengXian"/>
          <w:i/>
          <w:iCs/>
          <w:lang w:eastAsia="zh-CN"/>
        </w:rPr>
        <w:t>Start of changes</w:t>
      </w:r>
    </w:p>
    <w:p w14:paraId="7339ECE1" w14:textId="7E82F7E0" w:rsidR="001163A2" w:rsidRDefault="001163A2" w:rsidP="001163A2">
      <w:pPr>
        <w:textAlignment w:val="baseline"/>
      </w:pPr>
      <w:bookmarkStart w:id="28" w:name="_Toc139143746"/>
      <w:bookmarkStart w:id="29" w:name="_Hlk54206873"/>
      <w:bookmarkEnd w:id="14"/>
      <w:bookmarkEnd w:id="15"/>
    </w:p>
    <w:p w14:paraId="3B9626F2" w14:textId="77777777" w:rsidR="009328B8" w:rsidRDefault="009328B8" w:rsidP="009328B8">
      <w:pPr>
        <w:pStyle w:val="Heading3"/>
      </w:pPr>
      <w:r>
        <w:t>16.9.6</w:t>
      </w:r>
      <w:r>
        <w:tab/>
        <w:t>SL DRX</w:t>
      </w:r>
    </w:p>
    <w:p w14:paraId="0A60E876" w14:textId="77777777" w:rsidR="009328B8" w:rsidRDefault="009328B8" w:rsidP="009328B8">
      <w:pPr>
        <w:pStyle w:val="Heading4"/>
        <w:rPr>
          <w:rFonts w:eastAsia="Yu Mincho"/>
        </w:rPr>
      </w:pPr>
      <w:r>
        <w:t>16.9.6.1</w:t>
      </w:r>
      <w:r>
        <w:tab/>
        <w:t>General</w:t>
      </w:r>
    </w:p>
    <w:p w14:paraId="42C2A27A" w14:textId="77777777" w:rsidR="009328B8" w:rsidRDefault="009328B8" w:rsidP="009328B8">
      <w:pPr>
        <w:rPr>
          <w:rFonts w:eastAsia="SimSun"/>
          <w:lang w:eastAsia="zh-CN"/>
        </w:rPr>
      </w:pPr>
      <w:r>
        <w:rPr>
          <w:rFonts w:eastAsia="SimSun"/>
          <w:lang w:eastAsia="zh-CN"/>
        </w:rPr>
        <w:t xml:space="preserve">Sidelink supports SL DRX for unicast, groupcast, and broadcast. Similar parameters as defined in clause 11 for </w:t>
      </w:r>
      <w:proofErr w:type="spellStart"/>
      <w:r>
        <w:rPr>
          <w:rFonts w:eastAsia="SimSun"/>
          <w:lang w:eastAsia="zh-CN"/>
        </w:rPr>
        <w:t>Uu</w:t>
      </w:r>
      <w:proofErr w:type="spellEnd"/>
      <w:r>
        <w:rPr>
          <w:rFonts w:eastAsia="SimSun"/>
          <w:lang w:eastAsia="zh-CN"/>
        </w:rPr>
        <w:t xml:space="preserve"> (on-duration, inactivity-timer, retransmission-timer, cycle) are defined for SL to determine the SL active time for SL DRX. During the SL active time, the UE performs SCI monitoring for data reception (i.e., PSCCH and 2</w:t>
      </w:r>
      <w:r>
        <w:rPr>
          <w:rFonts w:eastAsia="SimSun"/>
          <w:vertAlign w:val="superscript"/>
          <w:lang w:eastAsia="zh-CN"/>
        </w:rPr>
        <w:t>nd</w:t>
      </w:r>
      <w:r>
        <w:rPr>
          <w:rFonts w:eastAsia="SimSun"/>
          <w:lang w:eastAsia="zh-CN"/>
        </w:rPr>
        <w:t xml:space="preserve"> stage SCI on PSSCH). The UE may skip monitoring of SCI for data reception during SL DRX inactive time.</w:t>
      </w:r>
    </w:p>
    <w:p w14:paraId="3FDFF138" w14:textId="77777777" w:rsidR="009328B8" w:rsidRDefault="009328B8" w:rsidP="009328B8">
      <w:pPr>
        <w:rPr>
          <w:rFonts w:eastAsia="SimSun"/>
          <w:lang w:eastAsia="zh-CN"/>
        </w:rPr>
      </w:pPr>
      <w:r>
        <w:rPr>
          <w:rFonts w:eastAsia="SimSun"/>
          <w:lang w:eastAsia="zh-CN"/>
        </w:rPr>
        <w:t>The actual parameters supported for each cast type (unicast, groupcast, broadcast) are specified in the following clauses.</w:t>
      </w:r>
    </w:p>
    <w:p w14:paraId="0D35D574" w14:textId="77777777" w:rsidR="009328B8" w:rsidRDefault="009328B8" w:rsidP="009328B8">
      <w:pPr>
        <w:rPr>
          <w:rFonts w:eastAsia="SimSun"/>
          <w:lang w:eastAsia="zh-CN"/>
        </w:rPr>
      </w:pPr>
      <w:r>
        <w:rPr>
          <w:rFonts w:eastAsia="SimSun"/>
          <w:lang w:eastAsia="zh-CN"/>
        </w:rPr>
        <w:t>The SL active time of the RX UE includes the time in which any of its applicable SL on-duration timer(s), SL inactivity-timer(s) or SL HARQ retransmission timer(s) (for any of unicast, groupcast, or broadcast) are running. In addition, the slots associated with announced periodic transmissions by the TX UE and</w:t>
      </w:r>
      <w:r>
        <w:rPr>
          <w:rFonts w:eastAsia="SimSun"/>
          <w:i/>
          <w:iCs/>
          <w:lang w:eastAsia="zh-CN"/>
        </w:rPr>
        <w:t xml:space="preserve"> </w:t>
      </w:r>
      <w:r>
        <w:rPr>
          <w:rFonts w:eastAsia="SimSun"/>
          <w:lang w:eastAsia="zh-CN"/>
        </w:rPr>
        <w:t xml:space="preserve">the time in which a UE is expecting CSI report following a CSI request (for unicast) are considered as SL active time of the RX UE. The time for the unicast </w:t>
      </w:r>
      <w:r>
        <w:rPr>
          <w:iCs/>
          <w:lang w:eastAsia="ko-KR"/>
        </w:rPr>
        <w:t xml:space="preserve">link establishment procedure </w:t>
      </w:r>
      <w:r>
        <w:rPr>
          <w:iCs/>
          <w:lang w:eastAsia="zh-CN"/>
        </w:rPr>
        <w:t xml:space="preserve">and the time for the PC5 RRC reconfiguration with initial SL DRX configuration procedure </w:t>
      </w:r>
      <w:r>
        <w:t>as specified in clause 5.</w:t>
      </w:r>
      <w:r>
        <w:rPr>
          <w:lang w:eastAsia="zh-CN"/>
        </w:rPr>
        <w:t>28</w:t>
      </w:r>
      <w:r>
        <w:t>.</w:t>
      </w:r>
      <w:r>
        <w:rPr>
          <w:lang w:eastAsia="zh-CN"/>
        </w:rPr>
        <w:t>2</w:t>
      </w:r>
      <w:r>
        <w:t xml:space="preserve"> of TS 38.321 [6]</w:t>
      </w:r>
      <w:r>
        <w:rPr>
          <w:iCs/>
          <w:lang w:eastAsia="zh-CN"/>
        </w:rPr>
        <w:t xml:space="preserve"> are considered as SL active time of the RX UE.</w:t>
      </w:r>
    </w:p>
    <w:p w14:paraId="654A6A07" w14:textId="77777777" w:rsidR="009328B8" w:rsidRDefault="009328B8" w:rsidP="009328B8">
      <w:pPr>
        <w:rPr>
          <w:lang w:eastAsia="zh-CN"/>
        </w:rPr>
      </w:pPr>
      <w:r>
        <w:rPr>
          <w:lang w:eastAsia="zh-CN"/>
        </w:rPr>
        <w:t xml:space="preserve">The TX UE maintains a set of timers corresponding to the SL DRX timers in the RX UE(s) for each pair of source/destination L2 ID for unicast or destination L2 ID for groupcast/broadcast. When data is available for transmission to one or more RX UE(s) configured with SL DRX, the TX UE selects resources </w:t>
      </w:r>
      <w:proofErr w:type="gramStart"/>
      <w:r>
        <w:rPr>
          <w:lang w:eastAsia="zh-CN"/>
        </w:rPr>
        <w:t>taking into account</w:t>
      </w:r>
      <w:proofErr w:type="gramEnd"/>
      <w:r>
        <w:rPr>
          <w:lang w:eastAsia="zh-CN"/>
        </w:rPr>
        <w:t xml:space="preserve"> the active time of the RX UE(s).</w:t>
      </w:r>
    </w:p>
    <w:p w14:paraId="72D272CB" w14:textId="77777777" w:rsidR="009328B8" w:rsidRDefault="009328B8" w:rsidP="009328B8">
      <w:pPr>
        <w:rPr>
          <w:lang w:eastAsia="zh-CN"/>
        </w:rPr>
      </w:pPr>
      <w:r>
        <w:rPr>
          <w:lang w:eastAsia="zh-CN"/>
        </w:rPr>
        <w:t>The UE can determine from SIB12 whether the gNB supports SL DRX or not.</w:t>
      </w:r>
    </w:p>
    <w:p w14:paraId="685A9305" w14:textId="77777777" w:rsidR="009328B8" w:rsidRDefault="009328B8" w:rsidP="009328B8">
      <w:pPr>
        <w:rPr>
          <w:ins w:id="30" w:author="Ericsson (Min)" w:date="2024-01-24T21:42:00Z"/>
          <w:lang w:eastAsia="zh-CN"/>
        </w:rPr>
      </w:pPr>
      <w:ins w:id="31" w:author="Ericsson (Min)" w:date="2024-01-24T21:42:00Z">
        <w:r>
          <w:rPr>
            <w:lang w:eastAsia="zh-CN"/>
          </w:rPr>
          <w:t>SL DRX and SL IUC cannot be configured at the same time in this release.</w:t>
        </w:r>
      </w:ins>
    </w:p>
    <w:p w14:paraId="7F725AB1" w14:textId="77777777" w:rsidR="009328B8" w:rsidRDefault="009328B8" w:rsidP="009328B8">
      <w:pPr>
        <w:pStyle w:val="Heading4"/>
        <w:rPr>
          <w:rFonts w:eastAsia="Yu Mincho"/>
        </w:rPr>
      </w:pPr>
      <w:r>
        <w:t>16.9.6.2</w:t>
      </w:r>
      <w:r>
        <w:tab/>
        <w:t>Unicast</w:t>
      </w:r>
    </w:p>
    <w:p w14:paraId="610E4191" w14:textId="77777777" w:rsidR="009328B8" w:rsidRDefault="009328B8" w:rsidP="009328B8">
      <w:pPr>
        <w:rPr>
          <w:rFonts w:eastAsia="SimSun"/>
          <w:lang w:eastAsia="zh-CN"/>
        </w:rPr>
      </w:pPr>
      <w:r>
        <w:rPr>
          <w:rFonts w:eastAsia="SimSun"/>
          <w:lang w:eastAsia="zh-CN"/>
        </w:rPr>
        <w:t>For unicast, SL DRX is configured per pair of source L2 ID and destination L2 ID.</w:t>
      </w:r>
    </w:p>
    <w:p w14:paraId="7AF64EE2" w14:textId="77777777" w:rsidR="009328B8" w:rsidRDefault="009328B8" w:rsidP="009328B8">
      <w:pPr>
        <w:rPr>
          <w:rFonts w:eastAsia="SimSun"/>
          <w:lang w:eastAsia="zh-CN"/>
        </w:rPr>
      </w:pPr>
      <w:r>
        <w:rPr>
          <w:rFonts w:eastAsia="SimSun"/>
          <w:lang w:eastAsia="zh-CN"/>
        </w:rPr>
        <w:t>The UE maintains a set of SL DRX timers for each direction per pair of source L2 ID and destination L2 ID. The SL DRX configuration for a pair of source/destination L2 IDs for a direction may be negotiated between the UEs in the AS layer. For SL DRX configuration of each direction, where one UE is the TX UE and the other is the RX UE:</w:t>
      </w:r>
    </w:p>
    <w:p w14:paraId="563D33EE" w14:textId="77777777" w:rsidR="009328B8" w:rsidRDefault="009328B8" w:rsidP="009328B8">
      <w:pPr>
        <w:pStyle w:val="B1"/>
        <w:rPr>
          <w:rFonts w:eastAsia="SimSun"/>
          <w:lang w:eastAsia="zh-CN"/>
        </w:rPr>
      </w:pPr>
      <w:r>
        <w:rPr>
          <w:rFonts w:eastAsia="SimSun"/>
          <w:lang w:eastAsia="zh-CN"/>
        </w:rPr>
        <w:t>-</w:t>
      </w:r>
      <w:r>
        <w:rPr>
          <w:rFonts w:eastAsia="SimSun"/>
          <w:lang w:eastAsia="zh-CN"/>
        </w:rPr>
        <w:tab/>
        <w:t xml:space="preserve">RX UE may send assistance information, which includes its desired SL on-duration timer, SL DRX start offset, SL DRX slot offset, and SL DRX cycle, to the TX UE and the TX UE using mode 2 resource allocation may use it to determine the SL DRX configuration for the RX </w:t>
      </w:r>
      <w:proofErr w:type="gramStart"/>
      <w:r>
        <w:rPr>
          <w:rFonts w:eastAsia="SimSun"/>
          <w:lang w:eastAsia="zh-CN"/>
        </w:rPr>
        <w:t>UE;</w:t>
      </w:r>
      <w:proofErr w:type="gramEnd"/>
    </w:p>
    <w:p w14:paraId="04FE06CF" w14:textId="77777777" w:rsidR="009328B8" w:rsidRDefault="009328B8" w:rsidP="009328B8">
      <w:pPr>
        <w:pStyle w:val="B1"/>
        <w:rPr>
          <w:rFonts w:eastAsia="SimSun"/>
          <w:lang w:eastAsia="zh-CN"/>
        </w:rPr>
      </w:pPr>
      <w:r>
        <w:rPr>
          <w:rFonts w:eastAsia="SimSun"/>
          <w:lang w:eastAsia="zh-CN"/>
        </w:rPr>
        <w:t>-</w:t>
      </w:r>
      <w:r>
        <w:rPr>
          <w:rFonts w:eastAsia="SimSun"/>
          <w:lang w:eastAsia="zh-CN"/>
        </w:rPr>
        <w:tab/>
        <w:t xml:space="preserve">Regardless of whether assistance information is provided or not, the TX UE in RRC_IDLE/RRC_INACTIVE/OOC, or in RRC_CONNECTED and using mode 2 resource allocation, determines the SL DRX Configuration for the RX UE. For a TX UE in RRC_CONNECTED and using mode 1 resource allocation, the SL DRX configuration for the RX UE is determined by the serving gNB of the TX </w:t>
      </w:r>
      <w:proofErr w:type="gramStart"/>
      <w:r>
        <w:rPr>
          <w:rFonts w:eastAsia="SimSun"/>
          <w:lang w:eastAsia="zh-CN"/>
        </w:rPr>
        <w:t>UE;</w:t>
      </w:r>
      <w:proofErr w:type="gramEnd"/>
    </w:p>
    <w:p w14:paraId="2057E268" w14:textId="77777777" w:rsidR="009328B8" w:rsidRDefault="009328B8" w:rsidP="009328B8">
      <w:pPr>
        <w:pStyle w:val="B1"/>
        <w:rPr>
          <w:rFonts w:eastAsia="SimSun"/>
          <w:lang w:eastAsia="zh-CN"/>
        </w:rPr>
      </w:pPr>
      <w:r>
        <w:rPr>
          <w:rFonts w:eastAsia="SimSun"/>
          <w:lang w:eastAsia="zh-CN"/>
        </w:rPr>
        <w:t>-</w:t>
      </w:r>
      <w:r>
        <w:rPr>
          <w:rFonts w:eastAsia="SimSun"/>
          <w:lang w:eastAsia="zh-CN"/>
        </w:rPr>
        <w:tab/>
        <w:t xml:space="preserve">TX UE sends the SL DRX configuration to be used by the RX UE to the RX </w:t>
      </w:r>
      <w:proofErr w:type="gramStart"/>
      <w:r>
        <w:rPr>
          <w:rFonts w:eastAsia="SimSun"/>
          <w:lang w:eastAsia="zh-CN"/>
        </w:rPr>
        <w:t>UE;</w:t>
      </w:r>
      <w:proofErr w:type="gramEnd"/>
    </w:p>
    <w:p w14:paraId="669573E4" w14:textId="77777777" w:rsidR="009328B8" w:rsidRDefault="009328B8" w:rsidP="009328B8">
      <w:pPr>
        <w:pStyle w:val="B1"/>
        <w:rPr>
          <w:rFonts w:eastAsia="SimSun"/>
          <w:lang w:eastAsia="zh-CN"/>
        </w:rPr>
      </w:pPr>
      <w:r>
        <w:rPr>
          <w:rFonts w:eastAsia="SimSun"/>
          <w:lang w:eastAsia="zh-CN"/>
        </w:rPr>
        <w:t>-</w:t>
      </w:r>
      <w:r>
        <w:rPr>
          <w:rFonts w:eastAsia="SimSun"/>
          <w:lang w:eastAsia="zh-CN"/>
        </w:rPr>
        <w:tab/>
        <w:t>The RX UE may accept or reject the SL DRX configuration.</w:t>
      </w:r>
    </w:p>
    <w:p w14:paraId="0E8BCFF1" w14:textId="77777777" w:rsidR="009328B8" w:rsidRDefault="009328B8" w:rsidP="009328B8">
      <w:pPr>
        <w:rPr>
          <w:rFonts w:eastAsia="SimSun"/>
          <w:lang w:eastAsia="zh-CN"/>
        </w:rPr>
      </w:pPr>
      <w:r>
        <w:rPr>
          <w:rFonts w:eastAsia="SimSun"/>
          <w:lang w:eastAsia="zh-CN"/>
        </w:rPr>
        <w:t xml:space="preserve">When the TX UE is in RRC_CONNECTED and using mode 1 resource allocation, the TX UE may report the received assistance information or the received SL DRX configuration reject information to its serving gNB supporting SL DRX and sends the SL DRX configuration to the RX UE upon receiving the SL DRX configuration in dedicated RRC signalling from the gNB. When the RX UE is in RRC_CONNECTED and using mode 1 resource allocation, the RX UE can report the received SL DRX configuration to its serving gNB supporting SL DRX, </w:t>
      </w:r>
      <w:proofErr w:type="gramStart"/>
      <w:r>
        <w:rPr>
          <w:rFonts w:eastAsia="SimSun"/>
          <w:lang w:eastAsia="zh-CN"/>
        </w:rPr>
        <w:t>e.g.</w:t>
      </w:r>
      <w:proofErr w:type="gramEnd"/>
      <w:r>
        <w:rPr>
          <w:rFonts w:eastAsia="SimSun"/>
          <w:lang w:eastAsia="zh-CN"/>
        </w:rPr>
        <w:t xml:space="preserve"> for alignment of the </w:t>
      </w:r>
      <w:proofErr w:type="spellStart"/>
      <w:r>
        <w:rPr>
          <w:rFonts w:eastAsia="SimSun"/>
          <w:lang w:eastAsia="zh-CN"/>
        </w:rPr>
        <w:t>Uu</w:t>
      </w:r>
      <w:proofErr w:type="spellEnd"/>
      <w:r>
        <w:rPr>
          <w:rFonts w:eastAsia="SimSun"/>
          <w:lang w:eastAsia="zh-CN"/>
        </w:rPr>
        <w:t xml:space="preserve"> and SL DRX configurations.</w:t>
      </w:r>
    </w:p>
    <w:p w14:paraId="24B5096C" w14:textId="77777777" w:rsidR="009328B8" w:rsidRDefault="009328B8" w:rsidP="009328B8">
      <w:pPr>
        <w:rPr>
          <w:rFonts w:eastAsia="SimSun"/>
          <w:lang w:eastAsia="zh-CN"/>
        </w:rPr>
      </w:pPr>
      <w:r>
        <w:rPr>
          <w:rFonts w:eastAsia="SimSun"/>
          <w:lang w:eastAsia="zh-CN"/>
        </w:rPr>
        <w:t xml:space="preserve">SL on-duration timer, SL inactivity-timer, SL HARQ RTT timer, and SL HARQ retransmission timer are supported in unicast. SL HARQ RTT timer and SL HARQ retransmission timer </w:t>
      </w:r>
      <w:proofErr w:type="gramStart"/>
      <w:r>
        <w:rPr>
          <w:rFonts w:eastAsia="SimSun"/>
          <w:lang w:eastAsia="zh-CN"/>
        </w:rPr>
        <w:t>are</w:t>
      </w:r>
      <w:proofErr w:type="gramEnd"/>
      <w:r>
        <w:rPr>
          <w:rFonts w:eastAsia="SimSun"/>
          <w:lang w:eastAsia="zh-CN"/>
        </w:rPr>
        <w:t xml:space="preserve"> maintained per SL process at the RX UE. In addition to (pre)configured values for each of these timers, SL HARQ RTT timer value can be derived from the </w:t>
      </w:r>
      <w:r>
        <w:rPr>
          <w:rFonts w:eastAsia="SimSun"/>
          <w:lang w:eastAsia="zh-CN"/>
        </w:rPr>
        <w:lastRenderedPageBreak/>
        <w:t>retransmission resource timing when SCI indicates more than one transmission resource. SL HARQ RTT timer can be set to different values to support both HARQ enabled and HARQ disabled transmissions.</w:t>
      </w:r>
    </w:p>
    <w:p w14:paraId="503748E7" w14:textId="77777777" w:rsidR="009328B8" w:rsidRDefault="009328B8" w:rsidP="009328B8">
      <w:pPr>
        <w:rPr>
          <w:rFonts w:eastAsia="SimSun"/>
          <w:lang w:eastAsia="zh-CN"/>
        </w:rPr>
      </w:pPr>
      <w:r>
        <w:rPr>
          <w:rFonts w:eastAsia="SimSun"/>
          <w:lang w:eastAsia="zh-CN"/>
        </w:rPr>
        <w:t>SL DRX MAC CE is introduced for SL DRX operation in unicast only.</w:t>
      </w:r>
    </w:p>
    <w:p w14:paraId="73F4A97F" w14:textId="77777777" w:rsidR="009328B8" w:rsidRDefault="009328B8" w:rsidP="009328B8">
      <w:pPr>
        <w:pStyle w:val="Heading4"/>
        <w:rPr>
          <w:rFonts w:eastAsia="Yu Mincho"/>
        </w:rPr>
      </w:pPr>
      <w:r>
        <w:rPr>
          <w:szCs w:val="28"/>
        </w:rPr>
        <w:t>16.9.6.3</w:t>
      </w:r>
      <w:r>
        <w:rPr>
          <w:szCs w:val="28"/>
        </w:rPr>
        <w:tab/>
        <w:t>Groupcast/Broadcast</w:t>
      </w:r>
    </w:p>
    <w:p w14:paraId="0C175657" w14:textId="77777777" w:rsidR="009328B8" w:rsidRDefault="009328B8" w:rsidP="009328B8">
      <w:pPr>
        <w:rPr>
          <w:rFonts w:eastAsia="SimSun"/>
          <w:lang w:eastAsia="zh-CN"/>
        </w:rPr>
      </w:pPr>
      <w:r>
        <w:rPr>
          <w:rFonts w:eastAsia="SimSun"/>
          <w:lang w:eastAsia="zh-CN"/>
        </w:rPr>
        <w:t>For groupcast/broadcast, SL DRX is configured commonly among multiple UEs based on QoS profile and Destination L2 ID. Multiple SL DRX configurations can be supported for each of groupcast/broadcast.</w:t>
      </w:r>
    </w:p>
    <w:p w14:paraId="7657FBFA" w14:textId="77777777" w:rsidR="009328B8" w:rsidRDefault="009328B8" w:rsidP="009328B8">
      <w:pPr>
        <w:rPr>
          <w:rFonts w:eastAsia="SimSun"/>
          <w:lang w:eastAsia="zh-CN"/>
        </w:rPr>
      </w:pPr>
      <w:r>
        <w:rPr>
          <w:rFonts w:eastAsia="SimSun"/>
          <w:lang w:eastAsia="zh-CN"/>
        </w:rPr>
        <w:t>SL on-duration timer, SL inactivity-timer, SL HARQ RTT and SL HARQ 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14:paraId="286AA4C0" w14:textId="77777777" w:rsidR="009328B8" w:rsidRDefault="009328B8" w:rsidP="009328B8">
      <w:pPr>
        <w:rPr>
          <w:rFonts w:eastAsia="SimSun"/>
          <w:lang w:eastAsia="zh-CN"/>
        </w:rPr>
      </w:pPr>
      <w:r>
        <w:rPr>
          <w:rFonts w:eastAsia="SimSun"/>
          <w:lang w:eastAsia="zh-CN"/>
        </w:rPr>
        <w:t xml:space="preserve">For groupcast, SL HARQ RTT timer and SL HARQ retransmission timer </w:t>
      </w:r>
      <w:proofErr w:type="gramStart"/>
      <w:r>
        <w:rPr>
          <w:rFonts w:eastAsia="SimSun"/>
          <w:lang w:eastAsia="zh-CN"/>
        </w:rPr>
        <w:t>are</w:t>
      </w:r>
      <w:proofErr w:type="gramEnd"/>
      <w:r>
        <w:rPr>
          <w:rFonts w:eastAsia="SimSun"/>
          <w:lang w:eastAsia="zh-CN"/>
        </w:rPr>
        <w:t xml:space="preserve"> maintained per SL process at the RX UE. SL HARQ RTT timer can be set to different values to support both HARQ enabled and HARQ disabled transmissions.</w:t>
      </w:r>
    </w:p>
    <w:p w14:paraId="1E3F2834" w14:textId="77777777" w:rsidR="009328B8" w:rsidRDefault="009328B8" w:rsidP="009328B8">
      <w:pPr>
        <w:rPr>
          <w:rFonts w:eastAsia="SimSun"/>
          <w:lang w:eastAsia="zh-CN"/>
        </w:rPr>
      </w:pPr>
      <w:r>
        <w:rPr>
          <w:rFonts w:eastAsia="SimSun"/>
          <w:lang w:eastAsia="zh-CN"/>
        </w:rPr>
        <w:t>A default SL DRX configuration, common between groupcast and broadcast, can be used for a QoS profile which is not mapped onto any non-default SL DRX configuration(s).</w:t>
      </w:r>
      <w:r>
        <w:rPr>
          <w:lang w:eastAsia="zh-CN"/>
        </w:rPr>
        <w:t xml:space="preserve"> The default SL DRX configuration for groupcast and broadcast can also be used for discovery message in </w:t>
      </w:r>
      <w:proofErr w:type="spellStart"/>
      <w:r>
        <w:rPr>
          <w:lang w:eastAsia="zh-CN"/>
        </w:rPr>
        <w:t>sidelink</w:t>
      </w:r>
      <w:proofErr w:type="spellEnd"/>
      <w:r>
        <w:rPr>
          <w:lang w:eastAsia="zh-CN"/>
        </w:rPr>
        <w:t xml:space="preserve"> discovery in clause 16.9.5 and relay discovery messages in clause 16.12.3, for </w:t>
      </w:r>
      <w:proofErr w:type="spellStart"/>
      <w:r>
        <w:rPr>
          <w:lang w:eastAsia="zh-CN"/>
        </w:rPr>
        <w:t>ProSe</w:t>
      </w:r>
      <w:proofErr w:type="spellEnd"/>
      <w:r>
        <w:rPr>
          <w:lang w:eastAsia="zh-CN"/>
        </w:rPr>
        <w:t xml:space="preserve"> Direct Link Establishment Request message as specified in TS 24.554 [55], and for Direct Link Establishment Request message as specified in TS 24.587 [53].</w:t>
      </w:r>
    </w:p>
    <w:p w14:paraId="77F60D2F" w14:textId="77777777" w:rsidR="009328B8" w:rsidRDefault="009328B8" w:rsidP="009328B8">
      <w:pPr>
        <w:rPr>
          <w:rFonts w:eastAsia="SimSun"/>
          <w:lang w:eastAsia="zh-CN"/>
        </w:rPr>
      </w:pPr>
      <w:r>
        <w:rPr>
          <w:rFonts w:eastAsia="SimSun"/>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3564AA0D" w14:textId="77777777" w:rsidR="009328B8" w:rsidRDefault="009328B8" w:rsidP="009328B8">
      <w:pPr>
        <w:rPr>
          <w:rFonts w:eastAsia="SimSun"/>
          <w:lang w:eastAsia="zh-CN"/>
        </w:rPr>
      </w:pPr>
      <w:r>
        <w:rPr>
          <w:rFonts w:eastAsia="SimSun"/>
          <w:lang w:eastAsia="zh-CN"/>
        </w:rPr>
        <w:t>For groupcast, the TX UE restarts its timer corresponding to the SL inactivity timer for the destination L2 ID (used for determining the allowable transmission time) upon reception of new data with the same destination L2 ID.</w:t>
      </w:r>
    </w:p>
    <w:p w14:paraId="71DC96CD" w14:textId="77777777" w:rsidR="009328B8" w:rsidRDefault="009328B8" w:rsidP="009328B8">
      <w:pPr>
        <w:rPr>
          <w:rFonts w:eastAsia="SimSun"/>
          <w:lang w:eastAsia="zh-CN"/>
        </w:rPr>
      </w:pPr>
      <w:r>
        <w:rPr>
          <w:rFonts w:eastAsia="SimSun"/>
          <w:lang w:eastAsia="zh-CN"/>
        </w:rPr>
        <w:t xml:space="preserve">TX profile is introduced to ensure compatibility for groupcast and broadcast communication between UEs supporting/not-supporting SL DRX functionality. A TX profile is provided by upper layers to AS layer and identifies one or more </w:t>
      </w:r>
      <w:proofErr w:type="spellStart"/>
      <w:r>
        <w:rPr>
          <w:rFonts w:eastAsia="SimSun"/>
          <w:lang w:eastAsia="zh-CN"/>
        </w:rPr>
        <w:t>sidelink</w:t>
      </w:r>
      <w:proofErr w:type="spellEnd"/>
      <w:r>
        <w:rPr>
          <w:rFonts w:eastAsia="SimSun"/>
          <w:lang w:eastAsia="zh-CN"/>
        </w:rPr>
        <w:t xml:space="preserve"> feature group(s). </w:t>
      </w:r>
      <w:r>
        <w:rPr>
          <w:lang w:eastAsia="zh-CN"/>
        </w:rPr>
        <w:t xml:space="preserve">Multiple TX profiles with the support of SL DRX and without the support of SL DRX can be associated to a destination L2 ID. </w:t>
      </w:r>
      <w:r>
        <w:t xml:space="preserve">For a given destination L2 ID, all TX and RX UEs should be configured with the same set of TX profile(s). </w:t>
      </w:r>
      <w:r>
        <w:rPr>
          <w:rFonts w:eastAsia="SimSun"/>
          <w:lang w:eastAsia="zh-CN"/>
        </w:rPr>
        <w:t xml:space="preserve">A UE only assumes SL DRX for the given </w:t>
      </w:r>
      <w:r>
        <w:rPr>
          <w:lang w:eastAsia="zh-CN"/>
        </w:rPr>
        <w:t>destination L2 ID</w:t>
      </w:r>
      <w:r>
        <w:rPr>
          <w:rFonts w:eastAsia="SimSun"/>
          <w:lang w:eastAsia="zh-CN"/>
        </w:rPr>
        <w:t xml:space="preserve"> when </w:t>
      </w:r>
      <w:r>
        <w:rPr>
          <w:lang w:eastAsia="zh-CN"/>
        </w:rPr>
        <w:t>all</w:t>
      </w:r>
      <w:r>
        <w:rPr>
          <w:rFonts w:eastAsia="SimSun"/>
          <w:lang w:eastAsia="zh-CN"/>
        </w:rPr>
        <w:t xml:space="preserve"> the associated TX profiles correspond to support of SL DRX. </w:t>
      </w:r>
      <w:r>
        <w:rPr>
          <w:lang w:eastAsia="zh-CN"/>
        </w:rPr>
        <w:t xml:space="preserve">A UE assumes no SL DRX for the given destination L2 ID if there is no associated TX profile. </w:t>
      </w:r>
      <w:r>
        <w:rPr>
          <w:rFonts w:eastAsia="SimSun"/>
          <w:lang w:eastAsia="zh-CN"/>
        </w:rPr>
        <w:t xml:space="preserve">An RX UE determines that SL DRX is used if all destination L2 IDs of interest </w:t>
      </w:r>
      <w:r>
        <w:rPr>
          <w:lang w:eastAsia="zh-CN"/>
        </w:rPr>
        <w:t xml:space="preserve">are assumed to </w:t>
      </w:r>
      <w:r>
        <w:rPr>
          <w:rFonts w:eastAsia="SimSun"/>
          <w:lang w:eastAsia="zh-CN"/>
        </w:rPr>
        <w:t>support SL DRX. For groupcast, when the UE is in RRC_CONNECTED and using mode 1 resource allocation, the UE reports each destination L2 ID and associated SL DRX on/off indication to the gNB supporting SL DRX.</w:t>
      </w:r>
    </w:p>
    <w:p w14:paraId="36922DC2" w14:textId="77777777" w:rsidR="009328B8" w:rsidRDefault="009328B8" w:rsidP="009328B8">
      <w:pPr>
        <w:pStyle w:val="Heading4"/>
        <w:rPr>
          <w:rFonts w:eastAsia="Yu Mincho"/>
        </w:rPr>
      </w:pPr>
      <w:r>
        <w:rPr>
          <w:szCs w:val="28"/>
        </w:rPr>
        <w:t>16.9.6.4</w:t>
      </w:r>
      <w:r>
        <w:rPr>
          <w:szCs w:val="28"/>
        </w:rPr>
        <w:tab/>
        <w:t xml:space="preserve">Alignment between </w:t>
      </w:r>
      <w:proofErr w:type="spellStart"/>
      <w:r>
        <w:rPr>
          <w:szCs w:val="28"/>
        </w:rPr>
        <w:t>Uu</w:t>
      </w:r>
      <w:proofErr w:type="spellEnd"/>
      <w:r>
        <w:rPr>
          <w:szCs w:val="28"/>
        </w:rPr>
        <w:t xml:space="preserve"> DRX and SL DRX</w:t>
      </w:r>
    </w:p>
    <w:p w14:paraId="20F24BE9" w14:textId="77777777" w:rsidR="009328B8" w:rsidRDefault="009328B8" w:rsidP="009328B8">
      <w:pPr>
        <w:rPr>
          <w:rFonts w:eastAsia="SimSun"/>
          <w:lang w:eastAsia="zh-CN"/>
        </w:rPr>
      </w:pPr>
      <w:r>
        <w:rPr>
          <w:rFonts w:eastAsia="SimSun"/>
          <w:lang w:eastAsia="zh-CN"/>
        </w:rPr>
        <w:t xml:space="preserve">Alignment of </w:t>
      </w:r>
      <w:proofErr w:type="spellStart"/>
      <w:r>
        <w:rPr>
          <w:rFonts w:eastAsia="SimSun"/>
          <w:lang w:eastAsia="zh-CN"/>
        </w:rPr>
        <w:t>Uu</w:t>
      </w:r>
      <w:proofErr w:type="spellEnd"/>
      <w:r>
        <w:rPr>
          <w:rFonts w:eastAsia="SimSun"/>
          <w:lang w:eastAsia="zh-CN"/>
        </w:rPr>
        <w:t xml:space="preserve"> DRX and SL DRX for a UE in RRC_CONNECTED is supported for unicast, groupcast, and broadcast. Alignment of </w:t>
      </w:r>
      <w:proofErr w:type="spellStart"/>
      <w:r>
        <w:rPr>
          <w:rFonts w:eastAsia="SimSun"/>
          <w:lang w:eastAsia="zh-CN"/>
        </w:rPr>
        <w:t>Uu</w:t>
      </w:r>
      <w:proofErr w:type="spellEnd"/>
      <w:r>
        <w:rPr>
          <w:rFonts w:eastAsia="SimSun"/>
          <w:lang w:eastAsia="zh-CN"/>
        </w:rPr>
        <w:t xml:space="preserve"> DRX and SL DRX at the same UE is supported. In addition, for mode 1 resource allocation, the alignment of </w:t>
      </w:r>
      <w:proofErr w:type="spellStart"/>
      <w:r>
        <w:rPr>
          <w:rFonts w:eastAsia="SimSun"/>
          <w:lang w:eastAsia="zh-CN"/>
        </w:rPr>
        <w:t>Uu</w:t>
      </w:r>
      <w:proofErr w:type="spellEnd"/>
      <w:r>
        <w:rPr>
          <w:rFonts w:eastAsia="SimSun"/>
          <w:lang w:eastAsia="zh-CN"/>
        </w:rPr>
        <w:t xml:space="preserve"> DRX of the TX UE and SL DRX of the RX UE is supported.</w:t>
      </w:r>
    </w:p>
    <w:p w14:paraId="0A56FAB8" w14:textId="77777777" w:rsidR="009328B8" w:rsidRDefault="009328B8" w:rsidP="009328B8">
      <w:pPr>
        <w:rPr>
          <w:rFonts w:eastAsia="SimSun"/>
          <w:lang w:eastAsia="zh-CN"/>
        </w:rPr>
      </w:pPr>
      <w:r>
        <w:rPr>
          <w:rFonts w:eastAsia="SimSun"/>
          <w:lang w:eastAsia="zh-CN"/>
        </w:rPr>
        <w:t xml:space="preserve">Alignment may comprise of either full overlap or partial overlap in time between </w:t>
      </w:r>
      <w:proofErr w:type="spellStart"/>
      <w:r>
        <w:rPr>
          <w:rFonts w:eastAsia="SimSun"/>
          <w:lang w:eastAsia="zh-CN"/>
        </w:rPr>
        <w:t>Uu</w:t>
      </w:r>
      <w:proofErr w:type="spellEnd"/>
      <w:r>
        <w:rPr>
          <w:rFonts w:eastAsia="SimSun"/>
          <w:lang w:eastAsia="zh-CN"/>
        </w:rPr>
        <w:t xml:space="preserve"> DRX and SL DRX. For SL RX UEs in RRC_CONNECTED, alignment is achieved by the gNB.</w:t>
      </w:r>
    </w:p>
    <w:bookmarkEnd w:id="28"/>
    <w:p w14:paraId="2D37D095" w14:textId="77777777" w:rsidR="00AE5361" w:rsidRPr="00C9799A" w:rsidRDefault="00AE5361" w:rsidP="00C9799A">
      <w:pPr>
        <w:textAlignment w:val="baseline"/>
      </w:pPr>
    </w:p>
    <w:bookmarkEnd w:id="16"/>
    <w:bookmarkEnd w:id="17"/>
    <w:bookmarkEnd w:id="18"/>
    <w:bookmarkEnd w:id="19"/>
    <w:bookmarkEnd w:id="20"/>
    <w:bookmarkEnd w:id="21"/>
    <w:bookmarkEnd w:id="22"/>
    <w:bookmarkEnd w:id="23"/>
    <w:bookmarkEnd w:id="24"/>
    <w:bookmarkEnd w:id="25"/>
    <w:bookmarkEnd w:id="26"/>
    <w:bookmarkEnd w:id="27"/>
    <w:bookmarkEnd w:id="29"/>
    <w:p w14:paraId="6677E593" w14:textId="77777777" w:rsidR="00C9799A" w:rsidRPr="00C9799A" w:rsidRDefault="00C9799A" w:rsidP="00C9799A">
      <w:pPr>
        <w:pBdr>
          <w:top w:val="single" w:sz="4" w:space="1" w:color="auto"/>
          <w:left w:val="single" w:sz="4" w:space="4" w:color="auto"/>
          <w:bottom w:val="single" w:sz="4" w:space="1" w:color="auto"/>
          <w:right w:val="single" w:sz="4" w:space="4" w:color="auto"/>
        </w:pBdr>
        <w:shd w:val="clear" w:color="auto" w:fill="00B0F0"/>
        <w:jc w:val="center"/>
        <w:textAlignment w:val="baseline"/>
        <w:rPr>
          <w:i/>
          <w:iCs/>
          <w:lang w:val="en-US"/>
        </w:rPr>
      </w:pPr>
      <w:r w:rsidRPr="00C9799A">
        <w:rPr>
          <w:rFonts w:ascii="DengXian" w:eastAsia="DengXian" w:hAnsi="DengXian"/>
          <w:i/>
          <w:iCs/>
          <w:lang w:eastAsia="zh-CN"/>
        </w:rPr>
        <w:t>End of changes</w:t>
      </w:r>
    </w:p>
    <w:p w14:paraId="61C6D517" w14:textId="77777777" w:rsidR="00880825" w:rsidRDefault="00880825" w:rsidP="00684BC6"/>
    <w:p w14:paraId="5C311A79" w14:textId="30DC3520" w:rsidR="00017684" w:rsidRDefault="00F3214F" w:rsidP="00017684">
      <w:pPr>
        <w:pStyle w:val="Heading2"/>
      </w:pPr>
      <w:r>
        <w:lastRenderedPageBreak/>
        <w:t>4</w:t>
      </w:r>
      <w:r w:rsidR="00017684">
        <w:t>.2 Changes to TS 38.</w:t>
      </w:r>
      <w:r w:rsidR="00F536CD">
        <w:t>300</w:t>
      </w:r>
      <w:r w:rsidR="00017684">
        <w:t xml:space="preserve"> Rel-1</w:t>
      </w:r>
      <w:r w:rsidR="009328B8">
        <w:t>8</w:t>
      </w:r>
    </w:p>
    <w:p w14:paraId="5FFDF7F4" w14:textId="77777777" w:rsidR="00C83865" w:rsidRPr="00C9799A" w:rsidRDefault="00C83865" w:rsidP="00C83865"/>
    <w:p w14:paraId="2D1E45B3" w14:textId="77777777" w:rsidR="00C83865" w:rsidRPr="00F06DCE" w:rsidRDefault="00C83865" w:rsidP="00C83865">
      <w:pPr>
        <w:pStyle w:val="3GPPHeader"/>
        <w:spacing w:after="60"/>
        <w:rPr>
          <w:sz w:val="32"/>
          <w:szCs w:val="32"/>
        </w:rPr>
      </w:pPr>
      <w:r w:rsidRPr="00F06DCE">
        <w:t>3GPP TSG-RAN WG2 #1</w:t>
      </w:r>
      <w:r>
        <w:t>25</w:t>
      </w:r>
      <w:r w:rsidRPr="00F06DCE">
        <w:tab/>
      </w:r>
      <w:r w:rsidRPr="00060620">
        <w:rPr>
          <w:sz w:val="32"/>
          <w:szCs w:val="32"/>
        </w:rPr>
        <w:t>R2-</w:t>
      </w:r>
      <w:r>
        <w:rPr>
          <w:sz w:val="32"/>
          <w:szCs w:val="32"/>
        </w:rPr>
        <w:t>240xxxx</w:t>
      </w:r>
    </w:p>
    <w:p w14:paraId="7D64B9BE" w14:textId="77777777" w:rsidR="00C83865" w:rsidRPr="00CE0424" w:rsidRDefault="00C83865" w:rsidP="00C83865">
      <w:pPr>
        <w:pStyle w:val="3GPPHeader"/>
      </w:pPr>
      <w:r>
        <w:t>Athens, Greece, February 26</w:t>
      </w:r>
      <w:r w:rsidRPr="002E0869">
        <w:rPr>
          <w:vertAlign w:val="superscript"/>
        </w:rPr>
        <w:t>th</w:t>
      </w:r>
      <w:r>
        <w:t xml:space="preserve"> – March 1</w:t>
      </w:r>
      <w:r>
        <w:rPr>
          <w:vertAlign w:val="superscript"/>
        </w:rPr>
        <w:t>st</w:t>
      </w:r>
      <w: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3865" w:rsidRPr="00C9799A" w14:paraId="779BC644" w14:textId="77777777" w:rsidTr="000B145C">
        <w:tc>
          <w:tcPr>
            <w:tcW w:w="9641" w:type="dxa"/>
            <w:gridSpan w:val="9"/>
            <w:tcBorders>
              <w:top w:val="single" w:sz="4" w:space="0" w:color="auto"/>
              <w:left w:val="single" w:sz="4" w:space="0" w:color="auto"/>
              <w:right w:val="single" w:sz="4" w:space="0" w:color="auto"/>
            </w:tcBorders>
          </w:tcPr>
          <w:p w14:paraId="1C36A670" w14:textId="77777777" w:rsidR="00C83865" w:rsidRPr="00C9799A" w:rsidRDefault="00C83865" w:rsidP="000B145C">
            <w:pPr>
              <w:overflowPunct/>
              <w:autoSpaceDE/>
              <w:autoSpaceDN/>
              <w:adjustRightInd/>
              <w:spacing w:after="0"/>
              <w:jc w:val="right"/>
              <w:rPr>
                <w:rFonts w:ascii="Arial" w:hAnsi="Arial"/>
                <w:i/>
                <w:noProof/>
                <w:lang w:eastAsia="en-US"/>
              </w:rPr>
            </w:pPr>
            <w:r w:rsidRPr="00C9799A">
              <w:rPr>
                <w:rFonts w:ascii="Arial" w:hAnsi="Arial"/>
                <w:i/>
                <w:noProof/>
                <w:sz w:val="14"/>
                <w:lang w:eastAsia="en-US"/>
              </w:rPr>
              <w:t>CR-Form-v12.2</w:t>
            </w:r>
          </w:p>
        </w:tc>
      </w:tr>
      <w:tr w:rsidR="00C83865" w:rsidRPr="00C9799A" w14:paraId="046FC7B1" w14:textId="77777777" w:rsidTr="000B145C">
        <w:tc>
          <w:tcPr>
            <w:tcW w:w="9641" w:type="dxa"/>
            <w:gridSpan w:val="9"/>
            <w:tcBorders>
              <w:left w:val="single" w:sz="4" w:space="0" w:color="auto"/>
              <w:right w:val="single" w:sz="4" w:space="0" w:color="auto"/>
            </w:tcBorders>
          </w:tcPr>
          <w:p w14:paraId="2E1205A8" w14:textId="77777777" w:rsidR="00C83865" w:rsidRPr="00C9799A" w:rsidRDefault="00C83865" w:rsidP="000B145C">
            <w:pPr>
              <w:overflowPunct/>
              <w:autoSpaceDE/>
              <w:autoSpaceDN/>
              <w:adjustRightInd/>
              <w:spacing w:after="0"/>
              <w:jc w:val="center"/>
              <w:rPr>
                <w:rFonts w:ascii="Arial" w:hAnsi="Arial"/>
                <w:noProof/>
                <w:lang w:eastAsia="en-US"/>
              </w:rPr>
            </w:pPr>
            <w:r w:rsidRPr="00C9799A">
              <w:rPr>
                <w:rFonts w:ascii="Arial" w:hAnsi="Arial"/>
                <w:b/>
                <w:noProof/>
                <w:sz w:val="32"/>
                <w:lang w:eastAsia="en-US"/>
              </w:rPr>
              <w:t>CHANGE REQUEST</w:t>
            </w:r>
          </w:p>
        </w:tc>
      </w:tr>
      <w:tr w:rsidR="00C83865" w:rsidRPr="00C9799A" w14:paraId="42FC5595" w14:textId="77777777" w:rsidTr="000B145C">
        <w:tc>
          <w:tcPr>
            <w:tcW w:w="9641" w:type="dxa"/>
            <w:gridSpan w:val="9"/>
            <w:tcBorders>
              <w:left w:val="single" w:sz="4" w:space="0" w:color="auto"/>
              <w:right w:val="single" w:sz="4" w:space="0" w:color="auto"/>
            </w:tcBorders>
          </w:tcPr>
          <w:p w14:paraId="4F4C739E" w14:textId="77777777" w:rsidR="00C83865" w:rsidRPr="00C9799A" w:rsidRDefault="00C83865" w:rsidP="000B145C">
            <w:pPr>
              <w:overflowPunct/>
              <w:autoSpaceDE/>
              <w:autoSpaceDN/>
              <w:adjustRightInd/>
              <w:spacing w:after="0"/>
              <w:rPr>
                <w:rFonts w:ascii="Arial" w:hAnsi="Arial"/>
                <w:noProof/>
                <w:sz w:val="8"/>
                <w:szCs w:val="8"/>
                <w:lang w:eastAsia="en-US"/>
              </w:rPr>
            </w:pPr>
          </w:p>
        </w:tc>
      </w:tr>
      <w:tr w:rsidR="00C83865" w:rsidRPr="00C9799A" w14:paraId="453B5E49" w14:textId="77777777" w:rsidTr="000B145C">
        <w:tc>
          <w:tcPr>
            <w:tcW w:w="142" w:type="dxa"/>
            <w:tcBorders>
              <w:left w:val="single" w:sz="4" w:space="0" w:color="auto"/>
            </w:tcBorders>
          </w:tcPr>
          <w:p w14:paraId="656BFF28" w14:textId="77777777" w:rsidR="00C83865" w:rsidRPr="00C9799A" w:rsidRDefault="00C83865" w:rsidP="000B145C">
            <w:pPr>
              <w:overflowPunct/>
              <w:autoSpaceDE/>
              <w:autoSpaceDN/>
              <w:adjustRightInd/>
              <w:spacing w:after="0"/>
              <w:jc w:val="right"/>
              <w:rPr>
                <w:rFonts w:ascii="Arial" w:hAnsi="Arial"/>
                <w:noProof/>
                <w:lang w:eastAsia="en-US"/>
              </w:rPr>
            </w:pPr>
          </w:p>
        </w:tc>
        <w:tc>
          <w:tcPr>
            <w:tcW w:w="1559" w:type="dxa"/>
            <w:shd w:val="pct30" w:color="FFFF00" w:fill="auto"/>
          </w:tcPr>
          <w:p w14:paraId="7B288D0D" w14:textId="77777777" w:rsidR="00C83865" w:rsidRPr="00C9799A" w:rsidRDefault="00C83865" w:rsidP="000B145C">
            <w:pPr>
              <w:overflowPunct/>
              <w:autoSpaceDE/>
              <w:autoSpaceDN/>
              <w:adjustRightInd/>
              <w:spacing w:after="0"/>
              <w:jc w:val="right"/>
              <w:rPr>
                <w:rFonts w:ascii="Arial" w:hAnsi="Arial"/>
                <w:b/>
                <w:noProof/>
                <w:sz w:val="28"/>
                <w:lang w:eastAsia="en-US"/>
              </w:rPr>
            </w:pPr>
            <w:r w:rsidRPr="00C9799A">
              <w:rPr>
                <w:rFonts w:ascii="Arial" w:hAnsi="Arial"/>
                <w:lang w:eastAsia="en-US"/>
              </w:rPr>
              <w:fldChar w:fldCharType="begin"/>
            </w:r>
            <w:r w:rsidRPr="00C9799A">
              <w:rPr>
                <w:rFonts w:ascii="Arial" w:hAnsi="Arial"/>
                <w:lang w:eastAsia="en-US"/>
              </w:rPr>
              <w:instrText xml:space="preserve"> DOCPROPERTY  Spec#  \* MERGEFORMAT </w:instrText>
            </w:r>
            <w:r w:rsidRPr="00C9799A">
              <w:rPr>
                <w:rFonts w:ascii="Arial" w:hAnsi="Arial"/>
                <w:lang w:eastAsia="en-US"/>
              </w:rPr>
              <w:fldChar w:fldCharType="separate"/>
            </w:r>
            <w:r w:rsidRPr="00C9799A">
              <w:rPr>
                <w:rFonts w:ascii="Arial" w:hAnsi="Arial"/>
                <w:b/>
                <w:noProof/>
                <w:sz w:val="28"/>
                <w:lang w:eastAsia="en-US"/>
              </w:rPr>
              <w:t>38.3</w:t>
            </w:r>
            <w:r w:rsidRPr="00C9799A">
              <w:rPr>
                <w:rFonts w:ascii="Arial" w:hAnsi="Arial"/>
                <w:lang w:eastAsia="en-US"/>
              </w:rPr>
              <w:fldChar w:fldCharType="end"/>
            </w:r>
            <w:r w:rsidRPr="00C9799A">
              <w:rPr>
                <w:rFonts w:ascii="Arial" w:hAnsi="Arial"/>
                <w:b/>
                <w:noProof/>
                <w:sz w:val="28"/>
                <w:lang w:eastAsia="en-US"/>
              </w:rPr>
              <w:t>0</w:t>
            </w:r>
            <w:r>
              <w:rPr>
                <w:rFonts w:ascii="Arial" w:hAnsi="Arial"/>
                <w:b/>
                <w:noProof/>
                <w:sz w:val="28"/>
                <w:lang w:eastAsia="en-US"/>
              </w:rPr>
              <w:t>0</w:t>
            </w:r>
          </w:p>
        </w:tc>
        <w:tc>
          <w:tcPr>
            <w:tcW w:w="709" w:type="dxa"/>
          </w:tcPr>
          <w:p w14:paraId="5DB81EA9" w14:textId="77777777" w:rsidR="00C83865" w:rsidRPr="00C9799A" w:rsidRDefault="00C83865" w:rsidP="000B145C">
            <w:pPr>
              <w:overflowPunct/>
              <w:autoSpaceDE/>
              <w:autoSpaceDN/>
              <w:adjustRightInd/>
              <w:spacing w:after="0"/>
              <w:jc w:val="center"/>
              <w:rPr>
                <w:rFonts w:ascii="Arial" w:hAnsi="Arial"/>
                <w:noProof/>
                <w:lang w:eastAsia="en-US"/>
              </w:rPr>
            </w:pPr>
            <w:r w:rsidRPr="00C9799A">
              <w:rPr>
                <w:rFonts w:ascii="Arial" w:hAnsi="Arial"/>
                <w:b/>
                <w:noProof/>
                <w:sz w:val="28"/>
                <w:lang w:eastAsia="en-US"/>
              </w:rPr>
              <w:t>CR</w:t>
            </w:r>
          </w:p>
        </w:tc>
        <w:tc>
          <w:tcPr>
            <w:tcW w:w="1276" w:type="dxa"/>
            <w:shd w:val="pct30" w:color="FFFF00" w:fill="auto"/>
          </w:tcPr>
          <w:p w14:paraId="7B7D2BCF" w14:textId="77777777" w:rsidR="00C83865" w:rsidRPr="00C9799A" w:rsidRDefault="00C83865" w:rsidP="000B145C">
            <w:pPr>
              <w:overflowPunct/>
              <w:autoSpaceDE/>
              <w:autoSpaceDN/>
              <w:adjustRightInd/>
              <w:spacing w:after="0"/>
              <w:rPr>
                <w:rFonts w:ascii="Arial" w:hAnsi="Arial"/>
                <w:b/>
                <w:bCs/>
                <w:noProof/>
                <w:lang w:eastAsia="en-US"/>
              </w:rPr>
            </w:pPr>
            <w:r w:rsidRPr="00C9799A">
              <w:rPr>
                <w:rFonts w:ascii="Arial" w:hAnsi="Arial"/>
                <w:b/>
                <w:bCs/>
                <w:noProof/>
                <w:sz w:val="28"/>
                <w:szCs w:val="28"/>
                <w:lang w:eastAsia="en-US"/>
              </w:rPr>
              <w:t>xxxx</w:t>
            </w:r>
          </w:p>
        </w:tc>
        <w:tc>
          <w:tcPr>
            <w:tcW w:w="709" w:type="dxa"/>
          </w:tcPr>
          <w:p w14:paraId="0C068C0E" w14:textId="77777777" w:rsidR="00C83865" w:rsidRPr="00C9799A" w:rsidRDefault="00C83865" w:rsidP="000B145C">
            <w:pPr>
              <w:tabs>
                <w:tab w:val="right" w:pos="625"/>
              </w:tabs>
              <w:overflowPunct/>
              <w:autoSpaceDE/>
              <w:autoSpaceDN/>
              <w:adjustRightInd/>
              <w:spacing w:after="0"/>
              <w:jc w:val="center"/>
              <w:rPr>
                <w:rFonts w:ascii="Arial" w:hAnsi="Arial"/>
                <w:noProof/>
                <w:lang w:eastAsia="en-US"/>
              </w:rPr>
            </w:pPr>
            <w:r w:rsidRPr="00C9799A">
              <w:rPr>
                <w:rFonts w:ascii="Arial" w:hAnsi="Arial"/>
                <w:b/>
                <w:bCs/>
                <w:noProof/>
                <w:sz w:val="28"/>
                <w:lang w:eastAsia="en-US"/>
              </w:rPr>
              <w:t>rev</w:t>
            </w:r>
          </w:p>
        </w:tc>
        <w:tc>
          <w:tcPr>
            <w:tcW w:w="992" w:type="dxa"/>
            <w:shd w:val="pct30" w:color="FFFF00" w:fill="auto"/>
          </w:tcPr>
          <w:p w14:paraId="72379F45" w14:textId="77777777" w:rsidR="00C83865" w:rsidRPr="00C9799A" w:rsidRDefault="00C83865" w:rsidP="000B145C">
            <w:pPr>
              <w:tabs>
                <w:tab w:val="left" w:pos="371"/>
                <w:tab w:val="center" w:pos="454"/>
              </w:tabs>
              <w:overflowPunct/>
              <w:autoSpaceDE/>
              <w:autoSpaceDN/>
              <w:adjustRightInd/>
              <w:spacing w:after="0"/>
              <w:rPr>
                <w:rFonts w:ascii="Arial" w:hAnsi="Arial"/>
                <w:b/>
                <w:bCs/>
                <w:noProof/>
                <w:lang w:eastAsia="en-US"/>
              </w:rPr>
            </w:pPr>
            <w:r w:rsidRPr="00C9799A">
              <w:rPr>
                <w:rFonts w:ascii="Arial" w:hAnsi="Arial"/>
                <w:b/>
                <w:bCs/>
                <w:noProof/>
                <w:sz w:val="28"/>
                <w:szCs w:val="28"/>
                <w:lang w:eastAsia="en-US"/>
              </w:rPr>
              <w:tab/>
              <w:t>-</w:t>
            </w:r>
          </w:p>
        </w:tc>
        <w:tc>
          <w:tcPr>
            <w:tcW w:w="2410" w:type="dxa"/>
          </w:tcPr>
          <w:p w14:paraId="5AE5FE05" w14:textId="77777777" w:rsidR="00C83865" w:rsidRPr="00C9799A" w:rsidRDefault="00C83865" w:rsidP="000B145C">
            <w:pPr>
              <w:tabs>
                <w:tab w:val="right" w:pos="1825"/>
              </w:tabs>
              <w:overflowPunct/>
              <w:autoSpaceDE/>
              <w:autoSpaceDN/>
              <w:adjustRightInd/>
              <w:spacing w:after="0"/>
              <w:jc w:val="center"/>
              <w:rPr>
                <w:rFonts w:ascii="Arial" w:hAnsi="Arial"/>
                <w:noProof/>
                <w:lang w:eastAsia="en-US"/>
              </w:rPr>
            </w:pPr>
            <w:r w:rsidRPr="00C9799A">
              <w:rPr>
                <w:rFonts w:ascii="Arial" w:hAnsi="Arial"/>
                <w:b/>
                <w:noProof/>
                <w:sz w:val="28"/>
                <w:szCs w:val="28"/>
                <w:lang w:eastAsia="en-US"/>
              </w:rPr>
              <w:t>Current version:</w:t>
            </w:r>
          </w:p>
        </w:tc>
        <w:tc>
          <w:tcPr>
            <w:tcW w:w="1701" w:type="dxa"/>
            <w:shd w:val="pct30" w:color="FFFF00" w:fill="auto"/>
          </w:tcPr>
          <w:p w14:paraId="444EEBA5" w14:textId="0D354A44" w:rsidR="00C83865" w:rsidRPr="00C9799A" w:rsidRDefault="00C83865" w:rsidP="000B145C">
            <w:pPr>
              <w:overflowPunct/>
              <w:autoSpaceDE/>
              <w:autoSpaceDN/>
              <w:adjustRightInd/>
              <w:spacing w:after="0"/>
              <w:jc w:val="center"/>
              <w:rPr>
                <w:rFonts w:ascii="Arial" w:hAnsi="Arial"/>
                <w:noProof/>
                <w:sz w:val="28"/>
                <w:lang w:eastAsia="en-US"/>
              </w:rPr>
            </w:pPr>
            <w:r w:rsidRPr="00C9799A">
              <w:rPr>
                <w:rFonts w:ascii="Arial" w:hAnsi="Arial"/>
                <w:lang w:eastAsia="en-US"/>
              </w:rPr>
              <w:fldChar w:fldCharType="begin"/>
            </w:r>
            <w:r w:rsidRPr="00C9799A">
              <w:rPr>
                <w:rFonts w:ascii="Arial" w:hAnsi="Arial"/>
                <w:lang w:eastAsia="en-US"/>
              </w:rPr>
              <w:instrText xml:space="preserve"> DOCPROPERTY  Version  \* MERGEFORMAT </w:instrText>
            </w:r>
            <w:r w:rsidRPr="00C9799A">
              <w:rPr>
                <w:rFonts w:ascii="Arial" w:hAnsi="Arial"/>
                <w:lang w:eastAsia="en-US"/>
              </w:rPr>
              <w:fldChar w:fldCharType="separate"/>
            </w:r>
            <w:r w:rsidRPr="00C9799A">
              <w:rPr>
                <w:rFonts w:ascii="Arial" w:hAnsi="Arial"/>
                <w:b/>
                <w:noProof/>
                <w:sz w:val="28"/>
                <w:lang w:eastAsia="en-US"/>
              </w:rPr>
              <w:t>1</w:t>
            </w:r>
            <w:r w:rsidR="00F229C6">
              <w:rPr>
                <w:rFonts w:ascii="Arial" w:hAnsi="Arial"/>
                <w:b/>
                <w:noProof/>
                <w:sz w:val="28"/>
                <w:lang w:eastAsia="en-US"/>
              </w:rPr>
              <w:t>8</w:t>
            </w:r>
            <w:r w:rsidRPr="00C9799A">
              <w:rPr>
                <w:rFonts w:ascii="Arial" w:hAnsi="Arial"/>
                <w:b/>
                <w:noProof/>
                <w:sz w:val="28"/>
                <w:lang w:eastAsia="en-US"/>
              </w:rPr>
              <w:t>.</w:t>
            </w:r>
            <w:r w:rsidR="00F229C6">
              <w:rPr>
                <w:rFonts w:ascii="Arial" w:hAnsi="Arial"/>
                <w:b/>
                <w:noProof/>
                <w:sz w:val="28"/>
                <w:lang w:eastAsia="en-US"/>
              </w:rPr>
              <w:t>0</w:t>
            </w:r>
            <w:r w:rsidRPr="00C9799A">
              <w:rPr>
                <w:rFonts w:ascii="Arial" w:hAnsi="Arial"/>
                <w:b/>
                <w:noProof/>
                <w:sz w:val="28"/>
                <w:lang w:eastAsia="en-US"/>
              </w:rPr>
              <w:t>.0</w:t>
            </w:r>
            <w:r w:rsidRPr="00C9799A">
              <w:rPr>
                <w:rFonts w:ascii="Arial" w:hAnsi="Arial"/>
                <w:lang w:eastAsia="en-US"/>
              </w:rPr>
              <w:fldChar w:fldCharType="end"/>
            </w:r>
          </w:p>
        </w:tc>
        <w:tc>
          <w:tcPr>
            <w:tcW w:w="143" w:type="dxa"/>
            <w:tcBorders>
              <w:right w:val="single" w:sz="4" w:space="0" w:color="auto"/>
            </w:tcBorders>
          </w:tcPr>
          <w:p w14:paraId="22B2ED03" w14:textId="77777777" w:rsidR="00C83865" w:rsidRPr="00C9799A" w:rsidRDefault="00C83865" w:rsidP="000B145C">
            <w:pPr>
              <w:overflowPunct/>
              <w:autoSpaceDE/>
              <w:autoSpaceDN/>
              <w:adjustRightInd/>
              <w:spacing w:after="0"/>
              <w:rPr>
                <w:rFonts w:ascii="Arial" w:hAnsi="Arial"/>
                <w:noProof/>
                <w:lang w:eastAsia="en-US"/>
              </w:rPr>
            </w:pPr>
          </w:p>
        </w:tc>
      </w:tr>
      <w:tr w:rsidR="00C83865" w:rsidRPr="00C9799A" w14:paraId="4E3C19E5" w14:textId="77777777" w:rsidTr="000B145C">
        <w:tc>
          <w:tcPr>
            <w:tcW w:w="9641" w:type="dxa"/>
            <w:gridSpan w:val="9"/>
            <w:tcBorders>
              <w:left w:val="single" w:sz="4" w:space="0" w:color="auto"/>
              <w:right w:val="single" w:sz="4" w:space="0" w:color="auto"/>
            </w:tcBorders>
          </w:tcPr>
          <w:p w14:paraId="119CFA54" w14:textId="77777777" w:rsidR="00C83865" w:rsidRPr="00C9799A" w:rsidRDefault="00C83865" w:rsidP="000B145C">
            <w:pPr>
              <w:overflowPunct/>
              <w:autoSpaceDE/>
              <w:autoSpaceDN/>
              <w:adjustRightInd/>
              <w:spacing w:after="0"/>
              <w:rPr>
                <w:rFonts w:ascii="Arial" w:hAnsi="Arial"/>
                <w:noProof/>
                <w:lang w:eastAsia="en-US"/>
              </w:rPr>
            </w:pPr>
          </w:p>
        </w:tc>
      </w:tr>
      <w:tr w:rsidR="00C83865" w:rsidRPr="00C9799A" w14:paraId="6C7F785D" w14:textId="77777777" w:rsidTr="000B145C">
        <w:tc>
          <w:tcPr>
            <w:tcW w:w="9641" w:type="dxa"/>
            <w:gridSpan w:val="9"/>
            <w:tcBorders>
              <w:top w:val="single" w:sz="4" w:space="0" w:color="auto"/>
            </w:tcBorders>
          </w:tcPr>
          <w:p w14:paraId="72BA3490" w14:textId="77777777" w:rsidR="00C83865" w:rsidRPr="00C9799A" w:rsidRDefault="00C83865" w:rsidP="000B145C">
            <w:pPr>
              <w:overflowPunct/>
              <w:autoSpaceDE/>
              <w:autoSpaceDN/>
              <w:adjustRightInd/>
              <w:spacing w:after="0"/>
              <w:jc w:val="center"/>
              <w:rPr>
                <w:rFonts w:ascii="Arial" w:hAnsi="Arial" w:cs="Arial"/>
                <w:i/>
                <w:noProof/>
                <w:lang w:eastAsia="en-US"/>
              </w:rPr>
            </w:pPr>
            <w:r w:rsidRPr="00C9799A">
              <w:rPr>
                <w:rFonts w:ascii="Arial" w:hAnsi="Arial" w:cs="Arial"/>
                <w:i/>
                <w:noProof/>
                <w:lang w:eastAsia="en-US"/>
              </w:rPr>
              <w:t xml:space="preserve">For </w:t>
            </w:r>
            <w:hyperlink r:id="rId20" w:anchor="_blank" w:history="1">
              <w:r w:rsidRPr="00C9799A">
                <w:rPr>
                  <w:rFonts w:ascii="Arial" w:hAnsi="Arial" w:cs="Arial"/>
                  <w:b/>
                  <w:i/>
                  <w:noProof/>
                  <w:color w:val="FF0000"/>
                  <w:u w:val="single"/>
                  <w:lang w:eastAsia="en-US"/>
                </w:rPr>
                <w:t>HELP</w:t>
              </w:r>
            </w:hyperlink>
            <w:r w:rsidRPr="00C9799A">
              <w:rPr>
                <w:rFonts w:ascii="Arial" w:hAnsi="Arial" w:cs="Arial"/>
                <w:b/>
                <w:i/>
                <w:noProof/>
                <w:color w:val="FF0000"/>
                <w:lang w:eastAsia="en-US"/>
              </w:rPr>
              <w:t xml:space="preserve"> </w:t>
            </w:r>
            <w:r w:rsidRPr="00C9799A">
              <w:rPr>
                <w:rFonts w:ascii="Arial" w:hAnsi="Arial" w:cs="Arial"/>
                <w:i/>
                <w:noProof/>
                <w:lang w:eastAsia="en-US"/>
              </w:rPr>
              <w:t xml:space="preserve">on using this form: comprehensive instructions can be found at </w:t>
            </w:r>
            <w:r w:rsidRPr="00C9799A">
              <w:rPr>
                <w:rFonts w:ascii="Arial" w:hAnsi="Arial" w:cs="Arial"/>
                <w:i/>
                <w:noProof/>
                <w:lang w:eastAsia="en-US"/>
              </w:rPr>
              <w:br/>
            </w:r>
            <w:hyperlink r:id="rId21" w:history="1">
              <w:r w:rsidRPr="00C9799A">
                <w:rPr>
                  <w:rFonts w:ascii="Arial" w:hAnsi="Arial" w:cs="Arial"/>
                  <w:i/>
                  <w:noProof/>
                  <w:color w:val="0000FF"/>
                  <w:u w:val="single"/>
                  <w:lang w:eastAsia="en-US"/>
                </w:rPr>
                <w:t>http://www.3gpp.org/Change-Requests</w:t>
              </w:r>
            </w:hyperlink>
            <w:r w:rsidRPr="00C9799A">
              <w:rPr>
                <w:rFonts w:ascii="Arial" w:hAnsi="Arial" w:cs="Arial"/>
                <w:i/>
                <w:noProof/>
                <w:lang w:eastAsia="en-US"/>
              </w:rPr>
              <w:t>.</w:t>
            </w:r>
          </w:p>
        </w:tc>
      </w:tr>
      <w:tr w:rsidR="00C83865" w:rsidRPr="00C9799A" w14:paraId="43D5ACAE" w14:textId="77777777" w:rsidTr="000B145C">
        <w:tc>
          <w:tcPr>
            <w:tcW w:w="9641" w:type="dxa"/>
            <w:gridSpan w:val="9"/>
          </w:tcPr>
          <w:p w14:paraId="713971F5" w14:textId="77777777" w:rsidR="00C83865" w:rsidRPr="00C9799A" w:rsidRDefault="00C83865" w:rsidP="000B145C">
            <w:pPr>
              <w:overflowPunct/>
              <w:autoSpaceDE/>
              <w:autoSpaceDN/>
              <w:adjustRightInd/>
              <w:spacing w:after="0"/>
              <w:rPr>
                <w:rFonts w:ascii="Arial" w:hAnsi="Arial"/>
                <w:noProof/>
                <w:sz w:val="8"/>
                <w:szCs w:val="8"/>
                <w:lang w:eastAsia="en-US"/>
              </w:rPr>
            </w:pPr>
          </w:p>
        </w:tc>
      </w:tr>
    </w:tbl>
    <w:p w14:paraId="774E5F9B" w14:textId="77777777" w:rsidR="00C83865" w:rsidRPr="00C9799A" w:rsidRDefault="00C83865" w:rsidP="00C83865">
      <w:pPr>
        <w:textAlignment w:val="baseline"/>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3865" w:rsidRPr="00C9799A" w14:paraId="6161EC0A" w14:textId="77777777" w:rsidTr="000B145C">
        <w:tc>
          <w:tcPr>
            <w:tcW w:w="2835" w:type="dxa"/>
          </w:tcPr>
          <w:p w14:paraId="14B6B9B1" w14:textId="77777777" w:rsidR="00C83865" w:rsidRPr="00C9799A" w:rsidRDefault="00C83865" w:rsidP="000B145C">
            <w:pPr>
              <w:tabs>
                <w:tab w:val="right" w:pos="2751"/>
              </w:tabs>
              <w:overflowPunct/>
              <w:autoSpaceDE/>
              <w:autoSpaceDN/>
              <w:adjustRightInd/>
              <w:spacing w:after="0"/>
              <w:rPr>
                <w:rFonts w:ascii="Arial" w:hAnsi="Arial"/>
                <w:b/>
                <w:i/>
                <w:noProof/>
                <w:lang w:eastAsia="en-US"/>
              </w:rPr>
            </w:pPr>
            <w:r w:rsidRPr="00C9799A">
              <w:rPr>
                <w:rFonts w:ascii="Arial" w:hAnsi="Arial"/>
                <w:b/>
                <w:i/>
                <w:noProof/>
                <w:lang w:eastAsia="en-US"/>
              </w:rPr>
              <w:t>Proposed change affects:</w:t>
            </w:r>
          </w:p>
        </w:tc>
        <w:tc>
          <w:tcPr>
            <w:tcW w:w="1418" w:type="dxa"/>
          </w:tcPr>
          <w:p w14:paraId="40FE82DC" w14:textId="77777777" w:rsidR="00C83865" w:rsidRPr="00C9799A" w:rsidRDefault="00C83865" w:rsidP="000B145C">
            <w:pPr>
              <w:overflowPunct/>
              <w:autoSpaceDE/>
              <w:autoSpaceDN/>
              <w:adjustRightInd/>
              <w:spacing w:after="0"/>
              <w:jc w:val="right"/>
              <w:rPr>
                <w:rFonts w:ascii="Arial" w:hAnsi="Arial"/>
                <w:noProof/>
                <w:lang w:eastAsia="en-US"/>
              </w:rPr>
            </w:pPr>
            <w:r w:rsidRPr="00C9799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EEF74D" w14:textId="77777777" w:rsidR="00C83865" w:rsidRPr="00C9799A" w:rsidRDefault="00C83865" w:rsidP="000B145C">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0924CD2" w14:textId="77777777" w:rsidR="00C83865" w:rsidRPr="00C9799A" w:rsidRDefault="00C83865" w:rsidP="000B145C">
            <w:pPr>
              <w:overflowPunct/>
              <w:autoSpaceDE/>
              <w:autoSpaceDN/>
              <w:adjustRightInd/>
              <w:spacing w:after="0"/>
              <w:jc w:val="right"/>
              <w:rPr>
                <w:rFonts w:ascii="Arial" w:hAnsi="Arial"/>
                <w:noProof/>
                <w:u w:val="single"/>
                <w:lang w:eastAsia="en-US"/>
              </w:rPr>
            </w:pPr>
            <w:r w:rsidRPr="00C9799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99D3E6" w14:textId="77777777" w:rsidR="00C83865" w:rsidRPr="00C9799A" w:rsidRDefault="00C83865" w:rsidP="000B145C">
            <w:pPr>
              <w:overflowPunct/>
              <w:autoSpaceDE/>
              <w:autoSpaceDN/>
              <w:adjustRightInd/>
              <w:spacing w:after="0"/>
              <w:jc w:val="center"/>
              <w:rPr>
                <w:rFonts w:ascii="Arial" w:hAnsi="Arial"/>
                <w:b/>
                <w:caps/>
                <w:noProof/>
                <w:lang w:eastAsia="en-US"/>
              </w:rPr>
            </w:pPr>
            <w:r w:rsidRPr="00C9799A">
              <w:rPr>
                <w:rFonts w:ascii="Arial" w:hAnsi="Arial"/>
                <w:b/>
                <w:caps/>
                <w:noProof/>
                <w:lang w:eastAsia="en-US"/>
              </w:rPr>
              <w:t>x</w:t>
            </w:r>
          </w:p>
        </w:tc>
        <w:tc>
          <w:tcPr>
            <w:tcW w:w="2126" w:type="dxa"/>
          </w:tcPr>
          <w:p w14:paraId="636326EC" w14:textId="77777777" w:rsidR="00C83865" w:rsidRPr="00C9799A" w:rsidRDefault="00C83865" w:rsidP="000B145C">
            <w:pPr>
              <w:overflowPunct/>
              <w:autoSpaceDE/>
              <w:autoSpaceDN/>
              <w:adjustRightInd/>
              <w:spacing w:after="0"/>
              <w:jc w:val="right"/>
              <w:rPr>
                <w:rFonts w:ascii="Arial" w:hAnsi="Arial"/>
                <w:noProof/>
                <w:u w:val="single"/>
                <w:lang w:eastAsia="en-US"/>
              </w:rPr>
            </w:pPr>
            <w:r w:rsidRPr="00C9799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D91C0D" w14:textId="77777777" w:rsidR="00C83865" w:rsidRPr="00C9799A" w:rsidRDefault="00C83865" w:rsidP="000B145C">
            <w:pPr>
              <w:overflowPunct/>
              <w:autoSpaceDE/>
              <w:autoSpaceDN/>
              <w:adjustRightInd/>
              <w:spacing w:after="0"/>
              <w:jc w:val="center"/>
              <w:rPr>
                <w:rFonts w:ascii="Arial" w:hAnsi="Arial"/>
                <w:b/>
                <w:caps/>
                <w:noProof/>
                <w:lang w:eastAsia="en-US"/>
              </w:rPr>
            </w:pPr>
            <w:r w:rsidRPr="00C9799A">
              <w:rPr>
                <w:rFonts w:ascii="Arial" w:hAnsi="Arial"/>
                <w:b/>
                <w:caps/>
                <w:noProof/>
                <w:lang w:eastAsia="en-US"/>
              </w:rPr>
              <w:t>x</w:t>
            </w:r>
          </w:p>
        </w:tc>
        <w:tc>
          <w:tcPr>
            <w:tcW w:w="1418" w:type="dxa"/>
            <w:tcBorders>
              <w:left w:val="nil"/>
            </w:tcBorders>
          </w:tcPr>
          <w:p w14:paraId="3D160347" w14:textId="77777777" w:rsidR="00C83865" w:rsidRPr="00C9799A" w:rsidRDefault="00C83865" w:rsidP="000B145C">
            <w:pPr>
              <w:overflowPunct/>
              <w:autoSpaceDE/>
              <w:autoSpaceDN/>
              <w:adjustRightInd/>
              <w:spacing w:after="0"/>
              <w:jc w:val="right"/>
              <w:rPr>
                <w:rFonts w:ascii="Arial" w:hAnsi="Arial"/>
                <w:noProof/>
                <w:lang w:eastAsia="en-US"/>
              </w:rPr>
            </w:pPr>
            <w:r w:rsidRPr="00C9799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88BA5" w14:textId="77777777" w:rsidR="00C83865" w:rsidRPr="00C9799A" w:rsidRDefault="00C83865" w:rsidP="000B145C">
            <w:pPr>
              <w:overflowPunct/>
              <w:autoSpaceDE/>
              <w:autoSpaceDN/>
              <w:adjustRightInd/>
              <w:spacing w:after="0"/>
              <w:jc w:val="center"/>
              <w:rPr>
                <w:rFonts w:ascii="Arial" w:hAnsi="Arial"/>
                <w:b/>
                <w:bCs/>
                <w:caps/>
                <w:noProof/>
                <w:lang w:eastAsia="en-US"/>
              </w:rPr>
            </w:pPr>
          </w:p>
        </w:tc>
      </w:tr>
    </w:tbl>
    <w:p w14:paraId="04A93732" w14:textId="77777777" w:rsidR="00C83865" w:rsidRDefault="00C83865" w:rsidP="00C838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3865" w14:paraId="0D7DE0AE" w14:textId="77777777" w:rsidTr="000B145C">
        <w:tc>
          <w:tcPr>
            <w:tcW w:w="9640" w:type="dxa"/>
            <w:gridSpan w:val="11"/>
          </w:tcPr>
          <w:p w14:paraId="6AB71A6E" w14:textId="77777777" w:rsidR="00C83865" w:rsidRDefault="00C83865" w:rsidP="000B145C">
            <w:pPr>
              <w:pStyle w:val="CRCoverPage"/>
              <w:spacing w:after="0"/>
              <w:rPr>
                <w:noProof/>
                <w:sz w:val="8"/>
                <w:szCs w:val="8"/>
              </w:rPr>
            </w:pPr>
          </w:p>
        </w:tc>
      </w:tr>
      <w:tr w:rsidR="00C83865" w14:paraId="6EA94DEC" w14:textId="77777777" w:rsidTr="000B145C">
        <w:tc>
          <w:tcPr>
            <w:tcW w:w="1843" w:type="dxa"/>
            <w:tcBorders>
              <w:top w:val="single" w:sz="4" w:space="0" w:color="auto"/>
              <w:left w:val="single" w:sz="4" w:space="0" w:color="auto"/>
            </w:tcBorders>
          </w:tcPr>
          <w:p w14:paraId="31212A36" w14:textId="77777777" w:rsidR="00C83865" w:rsidRDefault="00C83865" w:rsidP="000B14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5D1988" w14:textId="7A357C7D" w:rsidR="00C83865" w:rsidRDefault="00C83865" w:rsidP="000B145C">
            <w:pPr>
              <w:pStyle w:val="CRCoverPage"/>
              <w:spacing w:after="0"/>
              <w:ind w:left="100"/>
              <w:rPr>
                <w:noProof/>
              </w:rPr>
            </w:pPr>
            <w:r>
              <w:t xml:space="preserve">Correction </w:t>
            </w:r>
            <w:r w:rsidR="008C0134">
              <w:t>on SL DRX and IUC</w:t>
            </w:r>
          </w:p>
        </w:tc>
      </w:tr>
      <w:tr w:rsidR="00C83865" w14:paraId="77DF2E7D" w14:textId="77777777" w:rsidTr="000B145C">
        <w:tc>
          <w:tcPr>
            <w:tcW w:w="1843" w:type="dxa"/>
            <w:tcBorders>
              <w:left w:val="single" w:sz="4" w:space="0" w:color="auto"/>
            </w:tcBorders>
          </w:tcPr>
          <w:p w14:paraId="701F3691" w14:textId="77777777" w:rsidR="00C83865" w:rsidRDefault="00C83865" w:rsidP="000B145C">
            <w:pPr>
              <w:pStyle w:val="CRCoverPage"/>
              <w:spacing w:after="0"/>
              <w:rPr>
                <w:b/>
                <w:i/>
                <w:noProof/>
                <w:sz w:val="8"/>
                <w:szCs w:val="8"/>
              </w:rPr>
            </w:pPr>
          </w:p>
        </w:tc>
        <w:tc>
          <w:tcPr>
            <w:tcW w:w="7797" w:type="dxa"/>
            <w:gridSpan w:val="10"/>
            <w:tcBorders>
              <w:right w:val="single" w:sz="4" w:space="0" w:color="auto"/>
            </w:tcBorders>
          </w:tcPr>
          <w:p w14:paraId="787D3ECD" w14:textId="77777777" w:rsidR="00C83865" w:rsidRDefault="00C83865" w:rsidP="000B145C">
            <w:pPr>
              <w:pStyle w:val="CRCoverPage"/>
              <w:spacing w:after="0"/>
              <w:rPr>
                <w:noProof/>
                <w:sz w:val="8"/>
                <w:szCs w:val="8"/>
              </w:rPr>
            </w:pPr>
          </w:p>
        </w:tc>
      </w:tr>
      <w:tr w:rsidR="00C83865" w14:paraId="00FD3AF2" w14:textId="77777777" w:rsidTr="000B145C">
        <w:tc>
          <w:tcPr>
            <w:tcW w:w="1843" w:type="dxa"/>
            <w:tcBorders>
              <w:left w:val="single" w:sz="4" w:space="0" w:color="auto"/>
            </w:tcBorders>
          </w:tcPr>
          <w:p w14:paraId="48076087" w14:textId="77777777" w:rsidR="00C83865" w:rsidRDefault="00C83865" w:rsidP="000B14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0F0344" w14:textId="77777777" w:rsidR="00C83865" w:rsidRDefault="00C83865" w:rsidP="000B145C">
            <w:pPr>
              <w:pStyle w:val="CRCoverPage"/>
              <w:spacing w:after="0"/>
              <w:ind w:left="100"/>
              <w:rPr>
                <w:noProof/>
              </w:rPr>
            </w:pPr>
            <w:r>
              <w:rPr>
                <w:noProof/>
              </w:rPr>
              <w:t>Ericsson</w:t>
            </w:r>
          </w:p>
        </w:tc>
      </w:tr>
      <w:tr w:rsidR="00C83865" w14:paraId="24F2BB8E" w14:textId="77777777" w:rsidTr="000B145C">
        <w:tc>
          <w:tcPr>
            <w:tcW w:w="1843" w:type="dxa"/>
            <w:tcBorders>
              <w:left w:val="single" w:sz="4" w:space="0" w:color="auto"/>
            </w:tcBorders>
          </w:tcPr>
          <w:p w14:paraId="0DCB1754" w14:textId="77777777" w:rsidR="00C83865" w:rsidRDefault="00C83865" w:rsidP="000B14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4ABAF2" w14:textId="77777777" w:rsidR="00C83865" w:rsidRDefault="00C83865" w:rsidP="000B145C">
            <w:pPr>
              <w:pStyle w:val="CRCoverPage"/>
              <w:spacing w:after="0"/>
              <w:ind w:left="100"/>
              <w:rPr>
                <w:noProof/>
              </w:rPr>
            </w:pPr>
            <w:r>
              <w:fldChar w:fldCharType="begin"/>
            </w:r>
            <w:r>
              <w:instrText xml:space="preserve"> DOCPROPERTY  SourceIfTsg  \* MERGEFORMAT </w:instrText>
            </w:r>
            <w:r>
              <w:fldChar w:fldCharType="separate"/>
            </w:r>
            <w:r>
              <w:rPr>
                <w:noProof/>
              </w:rPr>
              <w:t>R2</w:t>
            </w:r>
            <w:r>
              <w:rPr>
                <w:noProof/>
              </w:rPr>
              <w:fldChar w:fldCharType="end"/>
            </w:r>
          </w:p>
        </w:tc>
      </w:tr>
      <w:tr w:rsidR="00C83865" w14:paraId="0EE2FF41" w14:textId="77777777" w:rsidTr="000B145C">
        <w:tc>
          <w:tcPr>
            <w:tcW w:w="1843" w:type="dxa"/>
            <w:tcBorders>
              <w:left w:val="single" w:sz="4" w:space="0" w:color="auto"/>
            </w:tcBorders>
          </w:tcPr>
          <w:p w14:paraId="0F120C75" w14:textId="77777777" w:rsidR="00C83865" w:rsidRDefault="00C83865" w:rsidP="000B145C">
            <w:pPr>
              <w:pStyle w:val="CRCoverPage"/>
              <w:spacing w:after="0"/>
              <w:rPr>
                <w:b/>
                <w:i/>
                <w:noProof/>
                <w:sz w:val="8"/>
                <w:szCs w:val="8"/>
              </w:rPr>
            </w:pPr>
          </w:p>
        </w:tc>
        <w:tc>
          <w:tcPr>
            <w:tcW w:w="7797" w:type="dxa"/>
            <w:gridSpan w:val="10"/>
            <w:tcBorders>
              <w:right w:val="single" w:sz="4" w:space="0" w:color="auto"/>
            </w:tcBorders>
          </w:tcPr>
          <w:p w14:paraId="42749E20" w14:textId="77777777" w:rsidR="00C83865" w:rsidRDefault="00C83865" w:rsidP="000B145C">
            <w:pPr>
              <w:pStyle w:val="CRCoverPage"/>
              <w:spacing w:after="0"/>
              <w:rPr>
                <w:noProof/>
                <w:sz w:val="8"/>
                <w:szCs w:val="8"/>
              </w:rPr>
            </w:pPr>
          </w:p>
        </w:tc>
      </w:tr>
      <w:tr w:rsidR="00C83865" w14:paraId="03EC7DB2" w14:textId="77777777" w:rsidTr="000B145C">
        <w:tc>
          <w:tcPr>
            <w:tcW w:w="1843" w:type="dxa"/>
            <w:tcBorders>
              <w:left w:val="single" w:sz="4" w:space="0" w:color="auto"/>
            </w:tcBorders>
          </w:tcPr>
          <w:p w14:paraId="35671AFC" w14:textId="77777777" w:rsidR="00C83865" w:rsidRDefault="00C83865" w:rsidP="000B145C">
            <w:pPr>
              <w:pStyle w:val="CRCoverPage"/>
              <w:tabs>
                <w:tab w:val="right" w:pos="1759"/>
              </w:tabs>
              <w:spacing w:after="0"/>
              <w:rPr>
                <w:b/>
                <w:i/>
                <w:noProof/>
              </w:rPr>
            </w:pPr>
            <w:r>
              <w:rPr>
                <w:b/>
                <w:i/>
                <w:noProof/>
              </w:rPr>
              <w:t>Work item code:</w:t>
            </w:r>
          </w:p>
        </w:tc>
        <w:tc>
          <w:tcPr>
            <w:tcW w:w="3686" w:type="dxa"/>
            <w:gridSpan w:val="5"/>
            <w:shd w:val="pct30" w:color="FFFF00" w:fill="auto"/>
          </w:tcPr>
          <w:p w14:paraId="4F82FC21" w14:textId="77777777" w:rsidR="00C83865" w:rsidRDefault="00C83865" w:rsidP="000B145C">
            <w:pPr>
              <w:pStyle w:val="CRCoverPage"/>
              <w:spacing w:after="0"/>
              <w:ind w:left="100"/>
              <w:rPr>
                <w:noProof/>
              </w:rPr>
            </w:pPr>
            <w:proofErr w:type="spellStart"/>
            <w:r w:rsidRPr="005507E9">
              <w:rPr>
                <w:rFonts w:cs="Arial"/>
              </w:rPr>
              <w:t>NR_SL_enh</w:t>
            </w:r>
            <w:proofErr w:type="spellEnd"/>
            <w:r w:rsidRPr="005507E9">
              <w:rPr>
                <w:rFonts w:cs="Arial"/>
              </w:rPr>
              <w:t>-Core</w:t>
            </w:r>
          </w:p>
        </w:tc>
        <w:tc>
          <w:tcPr>
            <w:tcW w:w="567" w:type="dxa"/>
            <w:tcBorders>
              <w:left w:val="nil"/>
            </w:tcBorders>
          </w:tcPr>
          <w:p w14:paraId="6F0F5BDF" w14:textId="77777777" w:rsidR="00C83865" w:rsidRDefault="00C83865" w:rsidP="000B145C">
            <w:pPr>
              <w:pStyle w:val="CRCoverPage"/>
              <w:spacing w:after="0"/>
              <w:ind w:right="100"/>
              <w:rPr>
                <w:noProof/>
              </w:rPr>
            </w:pPr>
          </w:p>
        </w:tc>
        <w:tc>
          <w:tcPr>
            <w:tcW w:w="1417" w:type="dxa"/>
            <w:gridSpan w:val="3"/>
            <w:tcBorders>
              <w:left w:val="nil"/>
            </w:tcBorders>
          </w:tcPr>
          <w:p w14:paraId="3B446AB4" w14:textId="77777777" w:rsidR="00C83865" w:rsidRDefault="00C83865" w:rsidP="000B14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E5C6C" w14:textId="77777777" w:rsidR="00C83865" w:rsidRDefault="00C83865" w:rsidP="000B145C">
            <w:pPr>
              <w:pStyle w:val="CRCoverPage"/>
              <w:spacing w:after="0"/>
              <w:ind w:left="100"/>
              <w:rPr>
                <w:noProof/>
              </w:rPr>
            </w:pPr>
            <w:r>
              <w:t>2024-02-26</w:t>
            </w:r>
          </w:p>
        </w:tc>
      </w:tr>
      <w:tr w:rsidR="00C83865" w14:paraId="6E3B4FDD" w14:textId="77777777" w:rsidTr="000B145C">
        <w:tc>
          <w:tcPr>
            <w:tcW w:w="1843" w:type="dxa"/>
            <w:tcBorders>
              <w:left w:val="single" w:sz="4" w:space="0" w:color="auto"/>
            </w:tcBorders>
          </w:tcPr>
          <w:p w14:paraId="229EBCB4" w14:textId="77777777" w:rsidR="00C83865" w:rsidRDefault="00C83865" w:rsidP="000B145C">
            <w:pPr>
              <w:pStyle w:val="CRCoverPage"/>
              <w:spacing w:after="0"/>
              <w:rPr>
                <w:b/>
                <w:i/>
                <w:noProof/>
                <w:sz w:val="8"/>
                <w:szCs w:val="8"/>
              </w:rPr>
            </w:pPr>
          </w:p>
        </w:tc>
        <w:tc>
          <w:tcPr>
            <w:tcW w:w="1986" w:type="dxa"/>
            <w:gridSpan w:val="4"/>
          </w:tcPr>
          <w:p w14:paraId="3EBA1138" w14:textId="77777777" w:rsidR="00C83865" w:rsidRDefault="00C83865" w:rsidP="000B145C">
            <w:pPr>
              <w:pStyle w:val="CRCoverPage"/>
              <w:spacing w:after="0"/>
              <w:rPr>
                <w:noProof/>
                <w:sz w:val="8"/>
                <w:szCs w:val="8"/>
              </w:rPr>
            </w:pPr>
          </w:p>
        </w:tc>
        <w:tc>
          <w:tcPr>
            <w:tcW w:w="2267" w:type="dxa"/>
            <w:gridSpan w:val="2"/>
          </w:tcPr>
          <w:p w14:paraId="0333644B" w14:textId="77777777" w:rsidR="00C83865" w:rsidRDefault="00C83865" w:rsidP="000B145C">
            <w:pPr>
              <w:pStyle w:val="CRCoverPage"/>
              <w:spacing w:after="0"/>
              <w:rPr>
                <w:noProof/>
                <w:sz w:val="8"/>
                <w:szCs w:val="8"/>
              </w:rPr>
            </w:pPr>
          </w:p>
        </w:tc>
        <w:tc>
          <w:tcPr>
            <w:tcW w:w="1417" w:type="dxa"/>
            <w:gridSpan w:val="3"/>
          </w:tcPr>
          <w:p w14:paraId="659B47A4" w14:textId="77777777" w:rsidR="00C83865" w:rsidRDefault="00C83865" w:rsidP="000B145C">
            <w:pPr>
              <w:pStyle w:val="CRCoverPage"/>
              <w:spacing w:after="0"/>
              <w:rPr>
                <w:noProof/>
                <w:sz w:val="8"/>
                <w:szCs w:val="8"/>
              </w:rPr>
            </w:pPr>
          </w:p>
        </w:tc>
        <w:tc>
          <w:tcPr>
            <w:tcW w:w="2127" w:type="dxa"/>
            <w:tcBorders>
              <w:right w:val="single" w:sz="4" w:space="0" w:color="auto"/>
            </w:tcBorders>
          </w:tcPr>
          <w:p w14:paraId="111859D7" w14:textId="77777777" w:rsidR="00C83865" w:rsidRDefault="00C83865" w:rsidP="000B145C">
            <w:pPr>
              <w:pStyle w:val="CRCoverPage"/>
              <w:spacing w:after="0"/>
              <w:rPr>
                <w:noProof/>
                <w:sz w:val="8"/>
                <w:szCs w:val="8"/>
              </w:rPr>
            </w:pPr>
          </w:p>
        </w:tc>
      </w:tr>
      <w:tr w:rsidR="00C83865" w14:paraId="02958553" w14:textId="77777777" w:rsidTr="000B145C">
        <w:trPr>
          <w:cantSplit/>
        </w:trPr>
        <w:tc>
          <w:tcPr>
            <w:tcW w:w="1843" w:type="dxa"/>
            <w:tcBorders>
              <w:left w:val="single" w:sz="4" w:space="0" w:color="auto"/>
            </w:tcBorders>
          </w:tcPr>
          <w:p w14:paraId="7473CB6A" w14:textId="77777777" w:rsidR="00C83865" w:rsidRDefault="00C83865" w:rsidP="000B145C">
            <w:pPr>
              <w:pStyle w:val="CRCoverPage"/>
              <w:tabs>
                <w:tab w:val="right" w:pos="1759"/>
              </w:tabs>
              <w:spacing w:after="0"/>
              <w:rPr>
                <w:b/>
                <w:i/>
                <w:noProof/>
              </w:rPr>
            </w:pPr>
            <w:r>
              <w:rPr>
                <w:b/>
                <w:i/>
                <w:noProof/>
              </w:rPr>
              <w:t>Category:</w:t>
            </w:r>
          </w:p>
        </w:tc>
        <w:tc>
          <w:tcPr>
            <w:tcW w:w="851" w:type="dxa"/>
            <w:shd w:val="pct30" w:color="FFFF00" w:fill="auto"/>
          </w:tcPr>
          <w:p w14:paraId="194FA4B6" w14:textId="3C0F1C39" w:rsidR="00C83865" w:rsidRDefault="00756937" w:rsidP="000B145C">
            <w:pPr>
              <w:pStyle w:val="CRCoverPage"/>
              <w:spacing w:after="0"/>
              <w:ind w:left="100" w:right="-609"/>
              <w:rPr>
                <w:b/>
                <w:noProof/>
              </w:rPr>
            </w:pPr>
            <w:r>
              <w:t>A</w:t>
            </w:r>
          </w:p>
        </w:tc>
        <w:tc>
          <w:tcPr>
            <w:tcW w:w="3402" w:type="dxa"/>
            <w:gridSpan w:val="5"/>
            <w:tcBorders>
              <w:left w:val="nil"/>
            </w:tcBorders>
          </w:tcPr>
          <w:p w14:paraId="1F6E8FB1" w14:textId="77777777" w:rsidR="00C83865" w:rsidRDefault="00C83865" w:rsidP="000B145C">
            <w:pPr>
              <w:pStyle w:val="CRCoverPage"/>
              <w:spacing w:after="0"/>
              <w:rPr>
                <w:noProof/>
              </w:rPr>
            </w:pPr>
          </w:p>
        </w:tc>
        <w:tc>
          <w:tcPr>
            <w:tcW w:w="1417" w:type="dxa"/>
            <w:gridSpan w:val="3"/>
            <w:tcBorders>
              <w:left w:val="nil"/>
            </w:tcBorders>
          </w:tcPr>
          <w:p w14:paraId="6F8B4E44" w14:textId="77777777" w:rsidR="00C83865" w:rsidRDefault="00C83865" w:rsidP="000B14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468628" w14:textId="496F5B4D" w:rsidR="00C83865" w:rsidRDefault="00C83865" w:rsidP="000B145C">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sidR="008416B5">
              <w:rPr>
                <w:noProof/>
              </w:rPr>
              <w:t>8</w:t>
            </w:r>
          </w:p>
        </w:tc>
      </w:tr>
      <w:tr w:rsidR="00C83865" w:rsidRPr="003726E3" w14:paraId="4CE272B2" w14:textId="77777777" w:rsidTr="000B145C">
        <w:tc>
          <w:tcPr>
            <w:tcW w:w="1843" w:type="dxa"/>
            <w:tcBorders>
              <w:left w:val="single" w:sz="4" w:space="0" w:color="auto"/>
              <w:bottom w:val="single" w:sz="4" w:space="0" w:color="auto"/>
            </w:tcBorders>
          </w:tcPr>
          <w:p w14:paraId="3D287DFF" w14:textId="77777777" w:rsidR="00C83865" w:rsidRDefault="00C83865" w:rsidP="000B145C">
            <w:pPr>
              <w:pStyle w:val="CRCoverPage"/>
              <w:spacing w:after="0"/>
              <w:rPr>
                <w:b/>
                <w:i/>
                <w:noProof/>
              </w:rPr>
            </w:pPr>
          </w:p>
        </w:tc>
        <w:tc>
          <w:tcPr>
            <w:tcW w:w="4677" w:type="dxa"/>
            <w:gridSpan w:val="8"/>
            <w:tcBorders>
              <w:bottom w:val="single" w:sz="4" w:space="0" w:color="auto"/>
            </w:tcBorders>
          </w:tcPr>
          <w:p w14:paraId="557665FF" w14:textId="77777777" w:rsidR="00C83865" w:rsidRDefault="00C83865" w:rsidP="000B14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33C79F" w14:textId="77777777" w:rsidR="00C83865" w:rsidRDefault="00C83865" w:rsidP="000B145C">
            <w:pPr>
              <w:pStyle w:val="CRCoverPage"/>
              <w:rPr>
                <w:noProof/>
              </w:rPr>
            </w:pPr>
            <w:r>
              <w:rPr>
                <w:noProof/>
                <w:sz w:val="18"/>
              </w:rPr>
              <w:t>Detailed explanations of the above categories can</w:t>
            </w:r>
            <w:r>
              <w:rPr>
                <w:noProof/>
                <w:sz w:val="18"/>
              </w:rPr>
              <w:br/>
              <w:t xml:space="preserve">be found in 3GPP </w:t>
            </w:r>
            <w:hyperlink r:id="rId2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7DEC63" w14:textId="77777777" w:rsidR="00C83865" w:rsidRPr="007C2097" w:rsidRDefault="00C83865" w:rsidP="000B14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3865" w14:paraId="5B4F832B" w14:textId="77777777" w:rsidTr="000B145C">
        <w:tc>
          <w:tcPr>
            <w:tcW w:w="1843" w:type="dxa"/>
          </w:tcPr>
          <w:p w14:paraId="265703B0" w14:textId="77777777" w:rsidR="00C83865" w:rsidRDefault="00C83865" w:rsidP="000B145C">
            <w:pPr>
              <w:pStyle w:val="CRCoverPage"/>
              <w:spacing w:after="0"/>
              <w:rPr>
                <w:b/>
                <w:i/>
                <w:noProof/>
                <w:sz w:val="8"/>
                <w:szCs w:val="8"/>
              </w:rPr>
            </w:pPr>
          </w:p>
        </w:tc>
        <w:tc>
          <w:tcPr>
            <w:tcW w:w="7797" w:type="dxa"/>
            <w:gridSpan w:val="10"/>
          </w:tcPr>
          <w:p w14:paraId="7335356D" w14:textId="77777777" w:rsidR="00C83865" w:rsidRDefault="00C83865" w:rsidP="000B145C">
            <w:pPr>
              <w:pStyle w:val="CRCoverPage"/>
              <w:spacing w:after="0"/>
              <w:rPr>
                <w:noProof/>
                <w:sz w:val="8"/>
                <w:szCs w:val="8"/>
              </w:rPr>
            </w:pPr>
          </w:p>
        </w:tc>
      </w:tr>
      <w:tr w:rsidR="00C83865" w14:paraId="35105698" w14:textId="77777777" w:rsidTr="000B145C">
        <w:tc>
          <w:tcPr>
            <w:tcW w:w="2694" w:type="dxa"/>
            <w:gridSpan w:val="2"/>
            <w:tcBorders>
              <w:top w:val="single" w:sz="4" w:space="0" w:color="auto"/>
              <w:left w:val="single" w:sz="4" w:space="0" w:color="auto"/>
            </w:tcBorders>
          </w:tcPr>
          <w:p w14:paraId="1467EA1B" w14:textId="77777777" w:rsidR="00C83865" w:rsidRPr="008F1BCC" w:rsidRDefault="00C83865" w:rsidP="000B145C">
            <w:pPr>
              <w:pStyle w:val="CRCoverPage"/>
              <w:tabs>
                <w:tab w:val="right" w:pos="2184"/>
              </w:tabs>
              <w:spacing w:after="0"/>
              <w:rPr>
                <w:b/>
                <w:i/>
                <w:noProof/>
              </w:rPr>
            </w:pPr>
            <w:r w:rsidRPr="008F1BCC">
              <w:rPr>
                <w:b/>
                <w:i/>
                <w:noProof/>
              </w:rPr>
              <w:t>Reason for change:</w:t>
            </w:r>
          </w:p>
        </w:tc>
        <w:tc>
          <w:tcPr>
            <w:tcW w:w="6946" w:type="dxa"/>
            <w:gridSpan w:val="9"/>
            <w:tcBorders>
              <w:top w:val="single" w:sz="4" w:space="0" w:color="auto"/>
              <w:right w:val="single" w:sz="4" w:space="0" w:color="auto"/>
            </w:tcBorders>
            <w:shd w:val="pct30" w:color="FFFF00" w:fill="auto"/>
          </w:tcPr>
          <w:p w14:paraId="718CCD58" w14:textId="77777777" w:rsidR="00C83865" w:rsidRDefault="00C83865" w:rsidP="000B145C">
            <w:pPr>
              <w:spacing w:before="180" w:afterLines="100" w:after="240"/>
              <w:contextualSpacing/>
              <w:jc w:val="both"/>
              <w:rPr>
                <w:rFonts w:ascii="Arial" w:hAnsi="Arial" w:cs="Arial"/>
                <w:lang w:eastAsia="zh-CN"/>
              </w:rPr>
            </w:pPr>
            <w:r w:rsidRPr="00C36DFF">
              <w:rPr>
                <w:rFonts w:ascii="Arial" w:hAnsi="Arial" w:cs="Arial"/>
                <w:lang w:eastAsia="zh-CN"/>
              </w:rPr>
              <w:t>SL DRX and SL IUC were introduced in ReL-17. From the UE capabilities and RRC spec perspective, a UE pair may be configured to operate both features at the same time</w:t>
            </w:r>
            <w:r>
              <w:rPr>
                <w:rFonts w:ascii="Arial" w:hAnsi="Arial" w:cs="Arial"/>
                <w:lang w:eastAsia="zh-CN"/>
              </w:rPr>
              <w:t>.</w:t>
            </w:r>
          </w:p>
          <w:p w14:paraId="41AEAA5F" w14:textId="77777777" w:rsidR="00C83865" w:rsidRDefault="00C83865" w:rsidP="000B145C">
            <w:pPr>
              <w:rPr>
                <w:rFonts w:ascii="Arial" w:hAnsi="Arial" w:cs="Arial"/>
              </w:rPr>
            </w:pPr>
            <w:r>
              <w:rPr>
                <w:rFonts w:ascii="Arial" w:hAnsi="Arial" w:cs="Arial"/>
              </w:rPr>
              <w:t>However, in the current MAC spec version, b</w:t>
            </w:r>
            <w:r w:rsidRPr="00F05AE4">
              <w:rPr>
                <w:rFonts w:ascii="Arial" w:hAnsi="Arial" w:cs="Arial"/>
              </w:rPr>
              <w:t xml:space="preserve">oth features are captured in a way </w:t>
            </w:r>
            <w:proofErr w:type="gramStart"/>
            <w:r w:rsidRPr="00F05AE4">
              <w:rPr>
                <w:rFonts w:ascii="Arial" w:hAnsi="Arial" w:cs="Arial"/>
              </w:rPr>
              <w:t>that</w:t>
            </w:r>
            <w:proofErr w:type="gramEnd"/>
          </w:p>
          <w:p w14:paraId="64CACCA9" w14:textId="77777777" w:rsidR="00C83865" w:rsidRDefault="00C83865" w:rsidP="00C83865">
            <w:pPr>
              <w:pStyle w:val="ListParagraph"/>
              <w:numPr>
                <w:ilvl w:val="0"/>
                <w:numId w:val="34"/>
              </w:numPr>
              <w:rPr>
                <w:rFonts w:ascii="Arial" w:hAnsi="Arial" w:cs="Arial"/>
              </w:rPr>
            </w:pPr>
            <w:r w:rsidRPr="00C322B5">
              <w:rPr>
                <w:rFonts w:ascii="Arial" w:hAnsi="Arial" w:cs="Arial"/>
                <w:sz w:val="20"/>
                <w:szCs w:val="20"/>
                <w:lang w:eastAsia="zh-CN"/>
              </w:rPr>
              <w:t xml:space="preserve">the </w:t>
            </w:r>
            <w:r w:rsidRPr="00C322B5">
              <w:rPr>
                <w:rFonts w:ascii="Arial" w:hAnsi="Arial" w:cs="Arial"/>
                <w:sz w:val="20"/>
                <w:szCs w:val="20"/>
                <w:lang w:val="en-US" w:eastAsia="zh-CN"/>
              </w:rPr>
              <w:t>MAC</w:t>
            </w:r>
            <w:r w:rsidRPr="00C322B5">
              <w:rPr>
                <w:rFonts w:ascii="Arial" w:hAnsi="Arial" w:cs="Arial"/>
                <w:sz w:val="20"/>
                <w:szCs w:val="20"/>
                <w:lang w:eastAsia="zh-CN"/>
              </w:rPr>
              <w:t xml:space="preserve"> will only apply SL DRX</w:t>
            </w:r>
            <w:r w:rsidRPr="00C322B5">
              <w:rPr>
                <w:rFonts w:ascii="Arial" w:hAnsi="Arial" w:cs="Arial"/>
                <w:sz w:val="20"/>
                <w:szCs w:val="20"/>
                <w:lang w:val="en-US" w:eastAsia="zh-CN"/>
              </w:rPr>
              <w:t xml:space="preserve"> to determine active time for the RX UE</w:t>
            </w:r>
            <w:r w:rsidRPr="00C322B5">
              <w:rPr>
                <w:rFonts w:ascii="Arial" w:hAnsi="Arial" w:cs="Arial"/>
                <w:sz w:val="20"/>
                <w:szCs w:val="20"/>
                <w:lang w:eastAsia="zh-CN"/>
              </w:rPr>
              <w:t xml:space="preserve"> if IUC is not configured</w:t>
            </w:r>
            <w:r w:rsidRPr="00C322B5">
              <w:rPr>
                <w:rFonts w:ascii="Arial" w:hAnsi="Arial" w:cs="Arial"/>
                <w:sz w:val="20"/>
                <w:szCs w:val="20"/>
                <w:lang w:val="en-US" w:eastAsia="zh-CN"/>
              </w:rPr>
              <w:t xml:space="preserve"> by RRC</w:t>
            </w:r>
            <w:r w:rsidRPr="009B1D0F">
              <w:rPr>
                <w:rFonts w:ascii="Arial" w:hAnsi="Arial" w:cs="Arial"/>
              </w:rPr>
              <w:t xml:space="preserve"> </w:t>
            </w:r>
          </w:p>
          <w:p w14:paraId="531A5A8B" w14:textId="77777777" w:rsidR="00C83865" w:rsidRPr="009B1D0F" w:rsidRDefault="00C83865" w:rsidP="00C83865">
            <w:pPr>
              <w:pStyle w:val="ListParagraph"/>
              <w:numPr>
                <w:ilvl w:val="0"/>
                <w:numId w:val="34"/>
              </w:numPr>
              <w:rPr>
                <w:rFonts w:ascii="Arial" w:hAnsi="Arial" w:cs="Arial"/>
              </w:rPr>
            </w:pPr>
            <w:r w:rsidRPr="00C322B5">
              <w:rPr>
                <w:rFonts w:ascii="Arial" w:hAnsi="Arial" w:cs="Arial"/>
                <w:sz w:val="20"/>
                <w:szCs w:val="20"/>
                <w:lang w:eastAsia="zh-CN"/>
              </w:rPr>
              <w:t>if IUC configured</w:t>
            </w:r>
            <w:r w:rsidRPr="00C322B5">
              <w:rPr>
                <w:rFonts w:ascii="Arial" w:hAnsi="Arial" w:cs="Arial"/>
                <w:sz w:val="20"/>
                <w:szCs w:val="20"/>
                <w:lang w:val="en-US" w:eastAsia="zh-CN"/>
              </w:rPr>
              <w:t xml:space="preserve"> by RRC</w:t>
            </w:r>
            <w:r w:rsidRPr="00C322B5">
              <w:rPr>
                <w:rFonts w:ascii="Arial" w:hAnsi="Arial" w:cs="Arial"/>
                <w:sz w:val="20"/>
                <w:szCs w:val="20"/>
                <w:lang w:eastAsia="zh-CN"/>
              </w:rPr>
              <w:t xml:space="preserve">, the </w:t>
            </w:r>
            <w:r w:rsidRPr="00C322B5">
              <w:rPr>
                <w:rFonts w:ascii="Arial" w:hAnsi="Arial" w:cs="Arial"/>
                <w:sz w:val="20"/>
                <w:szCs w:val="20"/>
                <w:lang w:val="en-US" w:eastAsia="zh-CN"/>
              </w:rPr>
              <w:t>MAC</w:t>
            </w:r>
            <w:r w:rsidRPr="00C322B5">
              <w:rPr>
                <w:rFonts w:ascii="Arial" w:hAnsi="Arial" w:cs="Arial"/>
                <w:sz w:val="20"/>
                <w:szCs w:val="20"/>
                <w:lang w:eastAsia="zh-CN"/>
              </w:rPr>
              <w:t xml:space="preserve"> will skip</w:t>
            </w:r>
            <w:r w:rsidRPr="00C322B5">
              <w:rPr>
                <w:rFonts w:ascii="Arial" w:hAnsi="Arial" w:cs="Arial"/>
                <w:sz w:val="20"/>
                <w:szCs w:val="20"/>
                <w:lang w:val="en-US" w:eastAsia="zh-CN"/>
              </w:rPr>
              <w:t>/not check</w:t>
            </w:r>
            <w:r w:rsidRPr="00C322B5">
              <w:rPr>
                <w:rFonts w:ascii="Arial" w:hAnsi="Arial" w:cs="Arial"/>
                <w:sz w:val="20"/>
                <w:szCs w:val="20"/>
                <w:lang w:eastAsia="zh-CN"/>
              </w:rPr>
              <w:t xml:space="preserve"> DRX configuration</w:t>
            </w:r>
          </w:p>
        </w:tc>
      </w:tr>
      <w:tr w:rsidR="00C83865" w14:paraId="6CE392EB" w14:textId="77777777" w:rsidTr="000B145C">
        <w:tc>
          <w:tcPr>
            <w:tcW w:w="2694" w:type="dxa"/>
            <w:gridSpan w:val="2"/>
            <w:tcBorders>
              <w:left w:val="single" w:sz="4" w:space="0" w:color="auto"/>
            </w:tcBorders>
          </w:tcPr>
          <w:p w14:paraId="4ED6E5BA" w14:textId="77777777" w:rsidR="00C83865" w:rsidRDefault="00C83865" w:rsidP="000B145C">
            <w:pPr>
              <w:pStyle w:val="CRCoverPage"/>
              <w:spacing w:after="0"/>
              <w:rPr>
                <w:b/>
                <w:i/>
                <w:noProof/>
                <w:sz w:val="8"/>
                <w:szCs w:val="8"/>
              </w:rPr>
            </w:pPr>
          </w:p>
        </w:tc>
        <w:tc>
          <w:tcPr>
            <w:tcW w:w="6946" w:type="dxa"/>
            <w:gridSpan w:val="9"/>
            <w:tcBorders>
              <w:right w:val="single" w:sz="4" w:space="0" w:color="auto"/>
            </w:tcBorders>
          </w:tcPr>
          <w:p w14:paraId="2537E89D" w14:textId="77777777" w:rsidR="00C83865" w:rsidRDefault="00C83865" w:rsidP="000B145C">
            <w:pPr>
              <w:pStyle w:val="CRCoverPage"/>
              <w:spacing w:after="0"/>
              <w:rPr>
                <w:noProof/>
                <w:sz w:val="8"/>
                <w:szCs w:val="8"/>
              </w:rPr>
            </w:pPr>
          </w:p>
        </w:tc>
      </w:tr>
      <w:tr w:rsidR="00C83865" w14:paraId="626F70B1" w14:textId="77777777" w:rsidTr="000B145C">
        <w:tc>
          <w:tcPr>
            <w:tcW w:w="2694" w:type="dxa"/>
            <w:gridSpan w:val="2"/>
            <w:tcBorders>
              <w:left w:val="single" w:sz="4" w:space="0" w:color="auto"/>
            </w:tcBorders>
          </w:tcPr>
          <w:p w14:paraId="718830F0" w14:textId="77777777" w:rsidR="00C83865" w:rsidRDefault="00C83865" w:rsidP="000B1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A52DD" w14:textId="77777777" w:rsidR="00C83865" w:rsidRDefault="00C83865" w:rsidP="000B145C">
            <w:pPr>
              <w:pStyle w:val="TAL"/>
              <w:spacing w:after="0"/>
              <w:ind w:left="100"/>
              <w:rPr>
                <w:rFonts w:cs="Arial"/>
                <w:sz w:val="20"/>
              </w:rPr>
            </w:pPr>
          </w:p>
          <w:p w14:paraId="3CD99C83" w14:textId="77777777" w:rsidR="00C83865" w:rsidRPr="00C322B5" w:rsidRDefault="00C83865" w:rsidP="000B145C">
            <w:pPr>
              <w:pStyle w:val="CRCoverPage"/>
              <w:spacing w:after="0"/>
              <w:ind w:left="100"/>
              <w:rPr>
                <w:rFonts w:cs="Arial"/>
                <w:lang w:eastAsia="zh-CN"/>
              </w:rPr>
            </w:pPr>
            <w:r w:rsidRPr="00C322B5">
              <w:rPr>
                <w:rFonts w:cs="Arial"/>
                <w:lang w:val="en-US" w:eastAsia="zh-CN"/>
              </w:rPr>
              <w:t>To add</w:t>
            </w:r>
            <w:r w:rsidRPr="00C322B5">
              <w:rPr>
                <w:rFonts w:cs="Arial"/>
                <w:lang w:eastAsia="zh-CN"/>
              </w:rPr>
              <w:t xml:space="preserve"> restriction </w:t>
            </w:r>
            <w:r w:rsidRPr="00C322B5">
              <w:rPr>
                <w:rFonts w:cs="Arial"/>
                <w:lang w:val="en-US" w:eastAsia="zh-CN"/>
              </w:rPr>
              <w:t xml:space="preserve">texts in clause 16.9.1 </w:t>
            </w:r>
            <w:r w:rsidRPr="00C322B5">
              <w:rPr>
                <w:rFonts w:cs="Arial"/>
                <w:lang w:eastAsia="zh-CN"/>
              </w:rPr>
              <w:t xml:space="preserve">stating that </w:t>
            </w:r>
          </w:p>
          <w:p w14:paraId="03561839" w14:textId="77777777" w:rsidR="00C83865" w:rsidRPr="00C322B5" w:rsidRDefault="00C83865" w:rsidP="000B145C">
            <w:pPr>
              <w:pStyle w:val="CRCoverPage"/>
              <w:spacing w:after="0"/>
              <w:ind w:left="100"/>
              <w:rPr>
                <w:rFonts w:cs="Arial"/>
                <w:lang w:val="en-US" w:eastAsia="zh-CN"/>
              </w:rPr>
            </w:pPr>
            <w:r w:rsidRPr="00C322B5">
              <w:rPr>
                <w:rFonts w:cs="Arial"/>
                <w:lang w:val="en-US" w:eastAsia="zh-CN"/>
              </w:rPr>
              <w:t>“SL DRX and SL IUC</w:t>
            </w:r>
            <w:r w:rsidRPr="00C322B5">
              <w:rPr>
                <w:rFonts w:cs="Arial"/>
                <w:lang w:eastAsia="zh-CN"/>
              </w:rPr>
              <w:t xml:space="preserve"> cannot be configured at the same time</w:t>
            </w:r>
            <w:r w:rsidRPr="00C322B5">
              <w:rPr>
                <w:rFonts w:cs="Arial"/>
                <w:lang w:val="en-US" w:eastAsia="zh-CN"/>
              </w:rPr>
              <w:t xml:space="preserve"> in this </w:t>
            </w:r>
            <w:proofErr w:type="gramStart"/>
            <w:r w:rsidRPr="00C322B5">
              <w:rPr>
                <w:rFonts w:cs="Arial"/>
                <w:lang w:val="en-US" w:eastAsia="zh-CN"/>
              </w:rPr>
              <w:t>release</w:t>
            </w:r>
            <w:proofErr w:type="gramEnd"/>
            <w:r w:rsidRPr="00C322B5">
              <w:rPr>
                <w:rFonts w:cs="Arial"/>
                <w:lang w:val="en-US" w:eastAsia="zh-CN"/>
              </w:rPr>
              <w:t>”</w:t>
            </w:r>
          </w:p>
          <w:p w14:paraId="18EBF2E3" w14:textId="77777777" w:rsidR="00C83865" w:rsidRPr="00BE6C3A" w:rsidRDefault="00C83865" w:rsidP="000B145C">
            <w:pPr>
              <w:pStyle w:val="CRCoverPage"/>
              <w:spacing w:after="0"/>
              <w:ind w:left="100"/>
              <w:rPr>
                <w:rFonts w:cs="Arial"/>
                <w:i/>
                <w:iCs/>
              </w:rPr>
            </w:pPr>
          </w:p>
          <w:p w14:paraId="2ED1C070" w14:textId="77777777" w:rsidR="00C83865" w:rsidRPr="00C9799A" w:rsidRDefault="00C83865" w:rsidP="000B145C">
            <w:pPr>
              <w:overflowPunct/>
              <w:autoSpaceDE/>
              <w:autoSpaceDN/>
              <w:adjustRightInd/>
              <w:spacing w:after="0"/>
              <w:ind w:left="100"/>
              <w:rPr>
                <w:rFonts w:ascii="Arial" w:hAnsi="Arial"/>
                <w:b/>
                <w:noProof/>
                <w:lang w:eastAsia="en-US"/>
              </w:rPr>
            </w:pPr>
          </w:p>
          <w:p w14:paraId="3FD05796" w14:textId="77777777" w:rsidR="00C83865" w:rsidRPr="00C9799A" w:rsidRDefault="00C83865" w:rsidP="000B145C">
            <w:pPr>
              <w:overflowPunct/>
              <w:autoSpaceDE/>
              <w:autoSpaceDN/>
              <w:adjustRightInd/>
              <w:spacing w:after="0"/>
              <w:ind w:left="100"/>
              <w:rPr>
                <w:rFonts w:ascii="Arial" w:hAnsi="Arial"/>
                <w:b/>
                <w:noProof/>
                <w:lang w:eastAsia="en-US"/>
              </w:rPr>
            </w:pPr>
            <w:r w:rsidRPr="00C9799A">
              <w:rPr>
                <w:rFonts w:ascii="Arial" w:hAnsi="Arial"/>
                <w:b/>
                <w:noProof/>
                <w:lang w:eastAsia="en-US"/>
              </w:rPr>
              <w:t>Impact Analysis</w:t>
            </w:r>
          </w:p>
          <w:p w14:paraId="36BCF999" w14:textId="77777777" w:rsidR="00C83865" w:rsidRPr="00C9799A" w:rsidRDefault="00C83865" w:rsidP="000B145C">
            <w:pPr>
              <w:overflowPunct/>
              <w:autoSpaceDE/>
              <w:autoSpaceDN/>
              <w:adjustRightInd/>
              <w:spacing w:after="0"/>
              <w:ind w:left="100"/>
              <w:rPr>
                <w:rFonts w:ascii="Arial" w:hAnsi="Arial"/>
                <w:lang w:eastAsia="en-US"/>
              </w:rPr>
            </w:pPr>
            <w:r w:rsidRPr="00C9799A">
              <w:rPr>
                <w:rFonts w:ascii="Arial" w:hAnsi="Arial"/>
                <w:noProof/>
                <w:lang w:val="en-US" w:eastAsia="zh-CN"/>
              </w:rPr>
              <w:t>Impacted 5G architecture options: NR SA</w:t>
            </w:r>
          </w:p>
          <w:p w14:paraId="0AC02FD6" w14:textId="77777777" w:rsidR="00C83865" w:rsidRPr="00C9799A" w:rsidRDefault="00C83865" w:rsidP="000B145C">
            <w:pPr>
              <w:overflowPunct/>
              <w:autoSpaceDE/>
              <w:autoSpaceDN/>
              <w:adjustRightInd/>
              <w:spacing w:after="0"/>
              <w:ind w:left="100"/>
              <w:rPr>
                <w:rFonts w:ascii="Arial" w:hAnsi="Arial"/>
                <w:lang w:eastAsia="en-US"/>
              </w:rPr>
            </w:pPr>
          </w:p>
          <w:p w14:paraId="09F7E2A3" w14:textId="77777777" w:rsidR="00C83865" w:rsidRPr="00C9799A" w:rsidRDefault="00C83865" w:rsidP="000B145C">
            <w:pPr>
              <w:overflowPunct/>
              <w:autoSpaceDE/>
              <w:autoSpaceDN/>
              <w:adjustRightInd/>
              <w:spacing w:after="0"/>
              <w:ind w:left="100"/>
              <w:rPr>
                <w:rFonts w:ascii="Arial" w:hAnsi="Arial"/>
                <w:noProof/>
                <w:u w:val="single"/>
                <w:lang w:eastAsia="en-US"/>
              </w:rPr>
            </w:pPr>
          </w:p>
          <w:p w14:paraId="05BE3C0B" w14:textId="77777777" w:rsidR="00C83865" w:rsidRPr="00C9799A" w:rsidRDefault="00C83865" w:rsidP="000B145C">
            <w:pPr>
              <w:overflowPunct/>
              <w:autoSpaceDE/>
              <w:autoSpaceDN/>
              <w:adjustRightInd/>
              <w:spacing w:after="0"/>
              <w:ind w:left="100"/>
              <w:rPr>
                <w:rFonts w:ascii="Arial" w:hAnsi="Arial"/>
                <w:noProof/>
                <w:u w:val="single"/>
                <w:lang w:eastAsia="en-US"/>
              </w:rPr>
            </w:pPr>
            <w:r w:rsidRPr="00C9799A">
              <w:rPr>
                <w:rFonts w:ascii="Arial" w:hAnsi="Arial"/>
                <w:noProof/>
                <w:u w:val="single"/>
                <w:lang w:eastAsia="en-US"/>
              </w:rPr>
              <w:t>Impacted functionality:</w:t>
            </w:r>
          </w:p>
          <w:p w14:paraId="6E1227A4" w14:textId="77777777" w:rsidR="00C83865" w:rsidRPr="00BD4E16" w:rsidRDefault="00C83865" w:rsidP="000B145C">
            <w:pPr>
              <w:overflowPunct/>
              <w:autoSpaceDE/>
              <w:autoSpaceDN/>
              <w:adjustRightInd/>
              <w:spacing w:after="0"/>
              <w:ind w:left="100"/>
              <w:rPr>
                <w:rFonts w:ascii="Arial" w:hAnsi="Arial"/>
                <w:lang w:eastAsia="en-US"/>
              </w:rPr>
            </w:pPr>
            <w:r w:rsidRPr="00BD4E16">
              <w:rPr>
                <w:rFonts w:ascii="Arial" w:hAnsi="Arial"/>
                <w:lang w:eastAsia="en-US"/>
              </w:rPr>
              <w:t>SL DRX and SL IUC</w:t>
            </w:r>
          </w:p>
          <w:p w14:paraId="4987C0E1" w14:textId="77777777" w:rsidR="00C83865" w:rsidRPr="00C9799A" w:rsidRDefault="00C83865" w:rsidP="000B145C">
            <w:pPr>
              <w:overflowPunct/>
              <w:autoSpaceDE/>
              <w:autoSpaceDN/>
              <w:adjustRightInd/>
              <w:spacing w:after="0"/>
              <w:ind w:left="100"/>
              <w:rPr>
                <w:rFonts w:ascii="Arial" w:hAnsi="Arial"/>
                <w:noProof/>
                <w:u w:val="single"/>
                <w:lang w:eastAsia="en-US"/>
              </w:rPr>
            </w:pPr>
            <w:r w:rsidRPr="00C9799A">
              <w:rPr>
                <w:rFonts w:ascii="Arial" w:hAnsi="Arial"/>
                <w:noProof/>
                <w:u w:val="single"/>
                <w:lang w:eastAsia="en-US"/>
              </w:rPr>
              <w:t>Inter-operability:</w:t>
            </w:r>
          </w:p>
          <w:p w14:paraId="77FF4CC7" w14:textId="77777777" w:rsidR="00C83865" w:rsidRPr="00B601EF" w:rsidRDefault="00C83865" w:rsidP="000B145C">
            <w:pPr>
              <w:overflowPunct/>
              <w:autoSpaceDE/>
              <w:autoSpaceDN/>
              <w:adjustRightInd/>
              <w:spacing w:after="0"/>
              <w:ind w:left="100"/>
              <w:rPr>
                <w:rFonts w:ascii="Arial" w:hAnsi="Arial"/>
                <w:noProof/>
                <w:lang w:eastAsia="en-US"/>
              </w:rPr>
            </w:pPr>
            <w:r w:rsidRPr="00B601EF">
              <w:rPr>
                <w:rFonts w:ascii="Arial" w:hAnsi="Arial"/>
                <w:noProof/>
                <w:lang w:eastAsia="en-US"/>
              </w:rPr>
              <w:lastRenderedPageBreak/>
              <w:t>if the network implements the change according to the CR and the UE does not, there are no inter-operability issues.</w:t>
            </w:r>
          </w:p>
          <w:p w14:paraId="183174B8" w14:textId="77777777" w:rsidR="00C83865" w:rsidRPr="00B601EF" w:rsidRDefault="00C83865" w:rsidP="000B145C">
            <w:pPr>
              <w:overflowPunct/>
              <w:autoSpaceDE/>
              <w:autoSpaceDN/>
              <w:adjustRightInd/>
              <w:spacing w:after="0"/>
              <w:ind w:left="100"/>
              <w:rPr>
                <w:rFonts w:ascii="Arial" w:hAnsi="Arial"/>
                <w:noProof/>
                <w:lang w:eastAsia="en-US"/>
              </w:rPr>
            </w:pPr>
            <w:r w:rsidRPr="00B601EF">
              <w:rPr>
                <w:rFonts w:ascii="Arial" w:hAnsi="Arial"/>
                <w:noProof/>
                <w:lang w:eastAsia="en-US"/>
              </w:rPr>
              <w:t xml:space="preserve">If the UE implements the change according to the CR and the network does not, there are no inter-operability issues. </w:t>
            </w:r>
          </w:p>
          <w:p w14:paraId="3C57653A" w14:textId="77777777" w:rsidR="00C83865" w:rsidRPr="00B601EF" w:rsidRDefault="00C83865" w:rsidP="000B145C">
            <w:pPr>
              <w:pStyle w:val="TAL"/>
              <w:spacing w:after="0"/>
              <w:ind w:left="100"/>
              <w:rPr>
                <w:rFonts w:cs="Arial"/>
                <w:sz w:val="20"/>
              </w:rPr>
            </w:pPr>
            <w:r w:rsidRPr="00B601EF">
              <w:rPr>
                <w:rFonts w:cs="Arial"/>
                <w:bCs/>
                <w:noProof/>
                <w:sz w:val="20"/>
                <w:lang w:eastAsia="zh-CN"/>
              </w:rPr>
              <w:t>If one UE implements the changes according to the CR but not another UE, there is no inter-operability issue.</w:t>
            </w:r>
          </w:p>
          <w:p w14:paraId="7FD32640" w14:textId="77777777" w:rsidR="00C83865" w:rsidRDefault="00C83865" w:rsidP="000B145C">
            <w:pPr>
              <w:pStyle w:val="CRCoverPage"/>
              <w:spacing w:after="0"/>
              <w:rPr>
                <w:noProof/>
              </w:rPr>
            </w:pPr>
          </w:p>
        </w:tc>
      </w:tr>
      <w:tr w:rsidR="00C83865" w14:paraId="35363F2C" w14:textId="77777777" w:rsidTr="000B145C">
        <w:tc>
          <w:tcPr>
            <w:tcW w:w="2694" w:type="dxa"/>
            <w:gridSpan w:val="2"/>
            <w:tcBorders>
              <w:left w:val="single" w:sz="4" w:space="0" w:color="auto"/>
            </w:tcBorders>
          </w:tcPr>
          <w:p w14:paraId="6843117D" w14:textId="77777777" w:rsidR="00C83865" w:rsidRDefault="00C83865" w:rsidP="000B145C">
            <w:pPr>
              <w:pStyle w:val="CRCoverPage"/>
              <w:spacing w:after="0"/>
              <w:rPr>
                <w:b/>
                <w:i/>
                <w:noProof/>
                <w:sz w:val="8"/>
                <w:szCs w:val="8"/>
              </w:rPr>
            </w:pPr>
          </w:p>
        </w:tc>
        <w:tc>
          <w:tcPr>
            <w:tcW w:w="6946" w:type="dxa"/>
            <w:gridSpan w:val="9"/>
            <w:tcBorders>
              <w:right w:val="single" w:sz="4" w:space="0" w:color="auto"/>
            </w:tcBorders>
          </w:tcPr>
          <w:p w14:paraId="7002C46B" w14:textId="77777777" w:rsidR="00C83865" w:rsidRDefault="00C83865" w:rsidP="000B145C">
            <w:pPr>
              <w:pStyle w:val="CRCoverPage"/>
              <w:spacing w:after="0"/>
              <w:rPr>
                <w:noProof/>
                <w:sz w:val="8"/>
                <w:szCs w:val="8"/>
              </w:rPr>
            </w:pPr>
          </w:p>
        </w:tc>
      </w:tr>
      <w:tr w:rsidR="00C83865" w14:paraId="453B74B0" w14:textId="77777777" w:rsidTr="000B145C">
        <w:tc>
          <w:tcPr>
            <w:tcW w:w="2694" w:type="dxa"/>
            <w:gridSpan w:val="2"/>
            <w:tcBorders>
              <w:left w:val="single" w:sz="4" w:space="0" w:color="auto"/>
              <w:bottom w:val="single" w:sz="4" w:space="0" w:color="auto"/>
            </w:tcBorders>
          </w:tcPr>
          <w:p w14:paraId="7D225006" w14:textId="77777777" w:rsidR="00C83865" w:rsidRDefault="00C83865" w:rsidP="000B1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64FC9A" w14:textId="77777777" w:rsidR="00C83865" w:rsidRDefault="00C83865" w:rsidP="000B145C">
            <w:pPr>
              <w:pStyle w:val="CRCoverPage"/>
              <w:spacing w:after="0"/>
              <w:ind w:left="100"/>
              <w:rPr>
                <w:noProof/>
              </w:rPr>
            </w:pPr>
            <w:r w:rsidRPr="00C9799A">
              <w:rPr>
                <w:noProof/>
                <w:lang w:eastAsia="en-US"/>
              </w:rPr>
              <w:t>If changes are not approved,</w:t>
            </w:r>
            <w:r>
              <w:rPr>
                <w:noProof/>
                <w:lang w:eastAsia="en-US"/>
              </w:rPr>
              <w:t xml:space="preserve"> there are misalignment between specs (RRC, stage 2 spec and MAC)</w:t>
            </w:r>
            <w:r w:rsidRPr="005B19FD">
              <w:rPr>
                <w:rFonts w:cs="Arial"/>
                <w:lang w:eastAsia="zh-CN"/>
              </w:rPr>
              <w:t>.</w:t>
            </w:r>
          </w:p>
        </w:tc>
      </w:tr>
      <w:tr w:rsidR="00C83865" w14:paraId="13E156BE" w14:textId="77777777" w:rsidTr="000B145C">
        <w:tc>
          <w:tcPr>
            <w:tcW w:w="2694" w:type="dxa"/>
            <w:gridSpan w:val="2"/>
          </w:tcPr>
          <w:p w14:paraId="14F86E7D" w14:textId="77777777" w:rsidR="00C83865" w:rsidRDefault="00C83865" w:rsidP="000B145C">
            <w:pPr>
              <w:pStyle w:val="CRCoverPage"/>
              <w:spacing w:after="0"/>
              <w:rPr>
                <w:b/>
                <w:i/>
                <w:noProof/>
                <w:sz w:val="8"/>
                <w:szCs w:val="8"/>
              </w:rPr>
            </w:pPr>
          </w:p>
        </w:tc>
        <w:tc>
          <w:tcPr>
            <w:tcW w:w="6946" w:type="dxa"/>
            <w:gridSpan w:val="9"/>
          </w:tcPr>
          <w:p w14:paraId="19B37021" w14:textId="77777777" w:rsidR="00C83865" w:rsidRDefault="00C83865" w:rsidP="000B145C">
            <w:pPr>
              <w:pStyle w:val="CRCoverPage"/>
              <w:spacing w:after="0"/>
              <w:rPr>
                <w:noProof/>
                <w:sz w:val="8"/>
                <w:szCs w:val="8"/>
              </w:rPr>
            </w:pPr>
          </w:p>
        </w:tc>
      </w:tr>
      <w:tr w:rsidR="00C83865" w14:paraId="017F3260" w14:textId="77777777" w:rsidTr="000B145C">
        <w:tc>
          <w:tcPr>
            <w:tcW w:w="2694" w:type="dxa"/>
            <w:gridSpan w:val="2"/>
            <w:tcBorders>
              <w:top w:val="single" w:sz="4" w:space="0" w:color="auto"/>
              <w:left w:val="single" w:sz="4" w:space="0" w:color="auto"/>
            </w:tcBorders>
          </w:tcPr>
          <w:p w14:paraId="46C965B4" w14:textId="77777777" w:rsidR="00C83865" w:rsidRDefault="00C83865" w:rsidP="000B14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F8A73" w14:textId="77777777" w:rsidR="00C83865" w:rsidRDefault="00C83865" w:rsidP="000B145C">
            <w:pPr>
              <w:pStyle w:val="CRCoverPage"/>
              <w:spacing w:after="0"/>
              <w:ind w:left="100"/>
              <w:rPr>
                <w:noProof/>
              </w:rPr>
            </w:pPr>
            <w:r>
              <w:rPr>
                <w:rFonts w:cs="Arial"/>
                <w:szCs w:val="16"/>
                <w:lang w:eastAsia="en-US"/>
              </w:rPr>
              <w:t>16.9.6.1</w:t>
            </w:r>
          </w:p>
        </w:tc>
      </w:tr>
      <w:tr w:rsidR="00C83865" w14:paraId="1978DEFF" w14:textId="77777777" w:rsidTr="000B145C">
        <w:tc>
          <w:tcPr>
            <w:tcW w:w="2694" w:type="dxa"/>
            <w:gridSpan w:val="2"/>
            <w:tcBorders>
              <w:left w:val="single" w:sz="4" w:space="0" w:color="auto"/>
            </w:tcBorders>
          </w:tcPr>
          <w:p w14:paraId="07BC4320" w14:textId="77777777" w:rsidR="00C83865" w:rsidRDefault="00C83865" w:rsidP="000B145C">
            <w:pPr>
              <w:pStyle w:val="CRCoverPage"/>
              <w:spacing w:after="0"/>
              <w:rPr>
                <w:b/>
                <w:i/>
                <w:noProof/>
                <w:sz w:val="8"/>
                <w:szCs w:val="8"/>
              </w:rPr>
            </w:pPr>
          </w:p>
        </w:tc>
        <w:tc>
          <w:tcPr>
            <w:tcW w:w="6946" w:type="dxa"/>
            <w:gridSpan w:val="9"/>
            <w:tcBorders>
              <w:right w:val="single" w:sz="4" w:space="0" w:color="auto"/>
            </w:tcBorders>
          </w:tcPr>
          <w:p w14:paraId="5C67E995" w14:textId="77777777" w:rsidR="00C83865" w:rsidRDefault="00C83865" w:rsidP="000B145C">
            <w:pPr>
              <w:pStyle w:val="CRCoverPage"/>
              <w:spacing w:after="0"/>
              <w:rPr>
                <w:noProof/>
                <w:sz w:val="8"/>
                <w:szCs w:val="8"/>
              </w:rPr>
            </w:pPr>
          </w:p>
        </w:tc>
      </w:tr>
      <w:tr w:rsidR="00C83865" w14:paraId="71BD4D94" w14:textId="77777777" w:rsidTr="000B145C">
        <w:tc>
          <w:tcPr>
            <w:tcW w:w="2694" w:type="dxa"/>
            <w:gridSpan w:val="2"/>
            <w:tcBorders>
              <w:left w:val="single" w:sz="4" w:space="0" w:color="auto"/>
            </w:tcBorders>
          </w:tcPr>
          <w:p w14:paraId="4D0FA0F9" w14:textId="77777777" w:rsidR="00C83865" w:rsidRDefault="00C83865" w:rsidP="000B14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F3D1B" w14:textId="77777777" w:rsidR="00C83865" w:rsidRDefault="00C83865" w:rsidP="000B14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F82E0B" w14:textId="77777777" w:rsidR="00C83865" w:rsidRDefault="00C83865" w:rsidP="000B145C">
            <w:pPr>
              <w:pStyle w:val="CRCoverPage"/>
              <w:spacing w:after="0"/>
              <w:jc w:val="center"/>
              <w:rPr>
                <w:b/>
                <w:caps/>
                <w:noProof/>
              </w:rPr>
            </w:pPr>
            <w:r>
              <w:rPr>
                <w:b/>
                <w:caps/>
                <w:noProof/>
              </w:rPr>
              <w:t>N</w:t>
            </w:r>
          </w:p>
        </w:tc>
        <w:tc>
          <w:tcPr>
            <w:tcW w:w="2977" w:type="dxa"/>
            <w:gridSpan w:val="4"/>
          </w:tcPr>
          <w:p w14:paraId="0A0B31F1" w14:textId="77777777" w:rsidR="00C83865" w:rsidRDefault="00C83865" w:rsidP="000B14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7AB23" w14:textId="77777777" w:rsidR="00C83865" w:rsidRDefault="00C83865" w:rsidP="000B145C">
            <w:pPr>
              <w:pStyle w:val="CRCoverPage"/>
              <w:spacing w:after="0"/>
              <w:ind w:left="99"/>
              <w:rPr>
                <w:noProof/>
              </w:rPr>
            </w:pPr>
          </w:p>
        </w:tc>
      </w:tr>
      <w:tr w:rsidR="00C83865" w14:paraId="630B8285" w14:textId="77777777" w:rsidTr="000B145C">
        <w:tc>
          <w:tcPr>
            <w:tcW w:w="2694" w:type="dxa"/>
            <w:gridSpan w:val="2"/>
            <w:tcBorders>
              <w:left w:val="single" w:sz="4" w:space="0" w:color="auto"/>
            </w:tcBorders>
          </w:tcPr>
          <w:p w14:paraId="06562E3D" w14:textId="77777777" w:rsidR="00C83865" w:rsidRDefault="00C83865" w:rsidP="000B14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389D39" w14:textId="77777777" w:rsidR="00C83865" w:rsidRDefault="00C83865" w:rsidP="000B1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45CFD" w14:textId="77777777" w:rsidR="00C83865" w:rsidRDefault="00C83865" w:rsidP="000B145C">
            <w:pPr>
              <w:pStyle w:val="CRCoverPage"/>
              <w:spacing w:after="0"/>
              <w:jc w:val="center"/>
              <w:rPr>
                <w:b/>
                <w:caps/>
                <w:noProof/>
              </w:rPr>
            </w:pPr>
            <w:r>
              <w:rPr>
                <w:b/>
                <w:caps/>
                <w:noProof/>
              </w:rPr>
              <w:t>x</w:t>
            </w:r>
          </w:p>
        </w:tc>
        <w:tc>
          <w:tcPr>
            <w:tcW w:w="2977" w:type="dxa"/>
            <w:gridSpan w:val="4"/>
          </w:tcPr>
          <w:p w14:paraId="42A0221D" w14:textId="77777777" w:rsidR="00C83865" w:rsidRDefault="00C83865" w:rsidP="000B14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4981F6" w14:textId="77777777" w:rsidR="00C83865" w:rsidRDefault="00C83865" w:rsidP="000B145C">
            <w:pPr>
              <w:pStyle w:val="CRCoverPage"/>
              <w:spacing w:after="0"/>
              <w:ind w:left="99"/>
              <w:rPr>
                <w:noProof/>
              </w:rPr>
            </w:pPr>
            <w:r>
              <w:rPr>
                <w:noProof/>
              </w:rPr>
              <w:t xml:space="preserve">TS/TR ... CR ... </w:t>
            </w:r>
          </w:p>
        </w:tc>
      </w:tr>
      <w:tr w:rsidR="00C83865" w14:paraId="04C76CF9" w14:textId="77777777" w:rsidTr="000B145C">
        <w:tc>
          <w:tcPr>
            <w:tcW w:w="2694" w:type="dxa"/>
            <w:gridSpan w:val="2"/>
            <w:tcBorders>
              <w:left w:val="single" w:sz="4" w:space="0" w:color="auto"/>
            </w:tcBorders>
          </w:tcPr>
          <w:p w14:paraId="4B9B2572" w14:textId="77777777" w:rsidR="00C83865" w:rsidRDefault="00C83865" w:rsidP="000B14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F86D4B" w14:textId="77777777" w:rsidR="00C83865" w:rsidRDefault="00C83865" w:rsidP="000B1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598C8" w14:textId="77777777" w:rsidR="00C83865" w:rsidRDefault="00C83865" w:rsidP="000B145C">
            <w:pPr>
              <w:pStyle w:val="CRCoverPage"/>
              <w:spacing w:after="0"/>
              <w:jc w:val="center"/>
              <w:rPr>
                <w:b/>
                <w:caps/>
                <w:noProof/>
              </w:rPr>
            </w:pPr>
            <w:r>
              <w:rPr>
                <w:b/>
                <w:caps/>
                <w:noProof/>
              </w:rPr>
              <w:t>x</w:t>
            </w:r>
          </w:p>
        </w:tc>
        <w:tc>
          <w:tcPr>
            <w:tcW w:w="2977" w:type="dxa"/>
            <w:gridSpan w:val="4"/>
          </w:tcPr>
          <w:p w14:paraId="224315E3" w14:textId="77777777" w:rsidR="00C83865" w:rsidRDefault="00C83865" w:rsidP="000B14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AB6828" w14:textId="77777777" w:rsidR="00C83865" w:rsidRDefault="00C83865" w:rsidP="000B145C">
            <w:pPr>
              <w:pStyle w:val="CRCoverPage"/>
              <w:spacing w:after="0"/>
              <w:ind w:left="99"/>
              <w:rPr>
                <w:noProof/>
              </w:rPr>
            </w:pPr>
            <w:r>
              <w:rPr>
                <w:noProof/>
              </w:rPr>
              <w:t xml:space="preserve">TS/TR ... CR ... </w:t>
            </w:r>
          </w:p>
        </w:tc>
      </w:tr>
      <w:tr w:rsidR="00C83865" w14:paraId="1F0F8F26" w14:textId="77777777" w:rsidTr="000B145C">
        <w:tc>
          <w:tcPr>
            <w:tcW w:w="2694" w:type="dxa"/>
            <w:gridSpan w:val="2"/>
            <w:tcBorders>
              <w:left w:val="single" w:sz="4" w:space="0" w:color="auto"/>
            </w:tcBorders>
          </w:tcPr>
          <w:p w14:paraId="71AC46E7" w14:textId="77777777" w:rsidR="00C83865" w:rsidRDefault="00C83865" w:rsidP="000B14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28F076" w14:textId="77777777" w:rsidR="00C83865" w:rsidRDefault="00C83865" w:rsidP="000B1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DC6CB" w14:textId="77777777" w:rsidR="00C83865" w:rsidRDefault="00C83865" w:rsidP="000B145C">
            <w:pPr>
              <w:pStyle w:val="CRCoverPage"/>
              <w:spacing w:after="0"/>
              <w:jc w:val="center"/>
              <w:rPr>
                <w:b/>
                <w:caps/>
                <w:noProof/>
              </w:rPr>
            </w:pPr>
            <w:r>
              <w:rPr>
                <w:b/>
                <w:caps/>
                <w:noProof/>
              </w:rPr>
              <w:t>x</w:t>
            </w:r>
          </w:p>
        </w:tc>
        <w:tc>
          <w:tcPr>
            <w:tcW w:w="2977" w:type="dxa"/>
            <w:gridSpan w:val="4"/>
          </w:tcPr>
          <w:p w14:paraId="69E0312F" w14:textId="77777777" w:rsidR="00C83865" w:rsidRDefault="00C83865" w:rsidP="000B14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CBD74D" w14:textId="77777777" w:rsidR="00C83865" w:rsidRDefault="00C83865" w:rsidP="000B145C">
            <w:pPr>
              <w:pStyle w:val="CRCoverPage"/>
              <w:spacing w:after="0"/>
              <w:ind w:left="99"/>
              <w:rPr>
                <w:noProof/>
              </w:rPr>
            </w:pPr>
            <w:r>
              <w:rPr>
                <w:noProof/>
              </w:rPr>
              <w:t xml:space="preserve">TS/TR ... CR ... </w:t>
            </w:r>
          </w:p>
        </w:tc>
      </w:tr>
      <w:tr w:rsidR="00C83865" w14:paraId="20F981DE" w14:textId="77777777" w:rsidTr="000B145C">
        <w:tc>
          <w:tcPr>
            <w:tcW w:w="2694" w:type="dxa"/>
            <w:gridSpan w:val="2"/>
            <w:tcBorders>
              <w:left w:val="single" w:sz="4" w:space="0" w:color="auto"/>
            </w:tcBorders>
          </w:tcPr>
          <w:p w14:paraId="32F3670B" w14:textId="77777777" w:rsidR="00C83865" w:rsidRDefault="00C83865" w:rsidP="000B145C">
            <w:pPr>
              <w:pStyle w:val="CRCoverPage"/>
              <w:spacing w:after="0"/>
              <w:rPr>
                <w:b/>
                <w:i/>
                <w:noProof/>
              </w:rPr>
            </w:pPr>
          </w:p>
        </w:tc>
        <w:tc>
          <w:tcPr>
            <w:tcW w:w="6946" w:type="dxa"/>
            <w:gridSpan w:val="9"/>
            <w:tcBorders>
              <w:right w:val="single" w:sz="4" w:space="0" w:color="auto"/>
            </w:tcBorders>
          </w:tcPr>
          <w:p w14:paraId="3EC4DA5A" w14:textId="77777777" w:rsidR="00C83865" w:rsidRDefault="00C83865" w:rsidP="000B145C">
            <w:pPr>
              <w:pStyle w:val="CRCoverPage"/>
              <w:spacing w:after="0"/>
              <w:rPr>
                <w:noProof/>
              </w:rPr>
            </w:pPr>
          </w:p>
        </w:tc>
      </w:tr>
      <w:tr w:rsidR="00C83865" w14:paraId="3D1B0C3B" w14:textId="77777777" w:rsidTr="000B145C">
        <w:tc>
          <w:tcPr>
            <w:tcW w:w="2694" w:type="dxa"/>
            <w:gridSpan w:val="2"/>
            <w:tcBorders>
              <w:left w:val="single" w:sz="4" w:space="0" w:color="auto"/>
              <w:bottom w:val="single" w:sz="4" w:space="0" w:color="auto"/>
            </w:tcBorders>
          </w:tcPr>
          <w:p w14:paraId="1EF7ECF4" w14:textId="77777777" w:rsidR="00C83865" w:rsidRDefault="00C83865" w:rsidP="000B14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4A152C" w14:textId="77777777" w:rsidR="00C83865" w:rsidRDefault="00C83865" w:rsidP="000B145C">
            <w:pPr>
              <w:pStyle w:val="CRCoverPage"/>
              <w:spacing w:after="0"/>
              <w:ind w:left="100"/>
              <w:rPr>
                <w:noProof/>
              </w:rPr>
            </w:pPr>
          </w:p>
        </w:tc>
      </w:tr>
      <w:tr w:rsidR="00C83865" w:rsidRPr="008863B9" w14:paraId="7416DFE0" w14:textId="77777777" w:rsidTr="000B145C">
        <w:tc>
          <w:tcPr>
            <w:tcW w:w="2694" w:type="dxa"/>
            <w:gridSpan w:val="2"/>
            <w:tcBorders>
              <w:top w:val="single" w:sz="4" w:space="0" w:color="auto"/>
              <w:bottom w:val="single" w:sz="4" w:space="0" w:color="auto"/>
            </w:tcBorders>
          </w:tcPr>
          <w:p w14:paraId="51B105B4" w14:textId="77777777" w:rsidR="00C83865" w:rsidRPr="008863B9" w:rsidRDefault="00C83865" w:rsidP="000B14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34B52B" w14:textId="77777777" w:rsidR="00C83865" w:rsidRPr="008863B9" w:rsidRDefault="00C83865" w:rsidP="000B145C">
            <w:pPr>
              <w:pStyle w:val="CRCoverPage"/>
              <w:spacing w:after="0"/>
              <w:ind w:left="100"/>
              <w:rPr>
                <w:noProof/>
                <w:sz w:val="8"/>
                <w:szCs w:val="8"/>
              </w:rPr>
            </w:pPr>
          </w:p>
        </w:tc>
      </w:tr>
      <w:tr w:rsidR="00C83865" w14:paraId="3F432121" w14:textId="77777777" w:rsidTr="000B145C">
        <w:tc>
          <w:tcPr>
            <w:tcW w:w="2694" w:type="dxa"/>
            <w:gridSpan w:val="2"/>
            <w:tcBorders>
              <w:top w:val="single" w:sz="4" w:space="0" w:color="auto"/>
              <w:left w:val="single" w:sz="4" w:space="0" w:color="auto"/>
              <w:bottom w:val="single" w:sz="4" w:space="0" w:color="auto"/>
            </w:tcBorders>
          </w:tcPr>
          <w:p w14:paraId="2C97897D" w14:textId="77777777" w:rsidR="00C83865" w:rsidRDefault="00C83865" w:rsidP="000B14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8256A7" w14:textId="77777777" w:rsidR="00C83865" w:rsidRPr="00F37652" w:rsidRDefault="00C83865" w:rsidP="000B145C">
            <w:pPr>
              <w:pStyle w:val="CRCoverPage"/>
              <w:spacing w:after="0"/>
              <w:ind w:left="100"/>
              <w:rPr>
                <w:noProof/>
              </w:rPr>
            </w:pPr>
          </w:p>
        </w:tc>
      </w:tr>
    </w:tbl>
    <w:p w14:paraId="0D5ACE60" w14:textId="77777777" w:rsidR="00C83865" w:rsidRDefault="00C83865" w:rsidP="00C83865">
      <w:pPr>
        <w:pStyle w:val="CRCoverPage"/>
        <w:spacing w:after="0"/>
        <w:rPr>
          <w:noProof/>
          <w:sz w:val="8"/>
          <w:szCs w:val="8"/>
        </w:rPr>
      </w:pPr>
    </w:p>
    <w:p w14:paraId="6FABF51D" w14:textId="77777777" w:rsidR="00C83865" w:rsidRDefault="00C83865" w:rsidP="00C83865"/>
    <w:p w14:paraId="16303BFF" w14:textId="77777777" w:rsidR="001009D7" w:rsidRDefault="001009D7" w:rsidP="001009D7">
      <w:pPr>
        <w:rPr>
          <w:noProof/>
        </w:rPr>
        <w:sectPr w:rsidR="001009D7">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pPr>
    </w:p>
    <w:p w14:paraId="537A51B2" w14:textId="77777777" w:rsidR="001009D7" w:rsidRDefault="001009D7" w:rsidP="001009D7">
      <w:pPr>
        <w:pStyle w:val="CRCoverPage"/>
        <w:spacing w:after="0"/>
        <w:rPr>
          <w:sz w:val="8"/>
          <w:szCs w:val="8"/>
        </w:rPr>
      </w:pPr>
    </w:p>
    <w:p w14:paraId="169CEC03" w14:textId="77777777" w:rsidR="001009D7" w:rsidRPr="00362CDC" w:rsidRDefault="001009D7" w:rsidP="001009D7">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 changes</w:t>
      </w:r>
    </w:p>
    <w:p w14:paraId="3E554782" w14:textId="77777777" w:rsidR="00AE1F58" w:rsidRDefault="00AE1F58" w:rsidP="00AE1F58">
      <w:pPr>
        <w:pStyle w:val="Heading3"/>
      </w:pPr>
      <w:bookmarkStart w:id="32" w:name="_Toc155991664"/>
      <w:bookmarkStart w:id="33" w:name="_Toc76505149"/>
      <w:bookmarkStart w:id="34" w:name="_Hlk149309379"/>
      <w:r>
        <w:t>16.9.6</w:t>
      </w:r>
      <w:r>
        <w:tab/>
        <w:t>SL DRX</w:t>
      </w:r>
      <w:bookmarkEnd w:id="32"/>
    </w:p>
    <w:p w14:paraId="68A52C5A" w14:textId="77777777" w:rsidR="00AE1F58" w:rsidRDefault="00AE1F58" w:rsidP="00AE1F58">
      <w:pPr>
        <w:pStyle w:val="Heading4"/>
        <w:rPr>
          <w:rFonts w:eastAsia="Yu Mincho"/>
        </w:rPr>
      </w:pPr>
      <w:bookmarkStart w:id="35" w:name="_Toc155991665"/>
      <w:r>
        <w:t>16.9.6.1</w:t>
      </w:r>
      <w:r>
        <w:tab/>
        <w:t>General</w:t>
      </w:r>
      <w:bookmarkEnd w:id="35"/>
    </w:p>
    <w:p w14:paraId="23A368A4" w14:textId="77777777" w:rsidR="00AE1F58" w:rsidRDefault="00AE1F58" w:rsidP="00AE1F58">
      <w:pPr>
        <w:rPr>
          <w:rFonts w:eastAsia="SimSun"/>
          <w:lang w:eastAsia="zh-CN"/>
        </w:rPr>
      </w:pPr>
      <w:r>
        <w:rPr>
          <w:rFonts w:eastAsia="SimSun"/>
          <w:lang w:eastAsia="zh-CN"/>
        </w:rPr>
        <w:t xml:space="preserve">Sidelink supports SL DRX for unicast, groupcast, and broadcast. Similar parameters as defined in clause 11 for </w:t>
      </w:r>
      <w:proofErr w:type="spellStart"/>
      <w:r>
        <w:rPr>
          <w:rFonts w:eastAsia="SimSun"/>
          <w:lang w:eastAsia="zh-CN"/>
        </w:rPr>
        <w:t>Uu</w:t>
      </w:r>
      <w:proofErr w:type="spellEnd"/>
      <w:r>
        <w:rPr>
          <w:rFonts w:eastAsia="SimSun"/>
          <w:lang w:eastAsia="zh-CN"/>
        </w:rPr>
        <w:t xml:space="preserve"> (on-duration, inactivity-timer, retransmission-timer, cycle) are defined for SL to determine the SL active time for SL DRX. During the SL active time, the UE performs SCI monitoring for data reception (i.e., PSCCH and 2</w:t>
      </w:r>
      <w:r>
        <w:rPr>
          <w:rFonts w:eastAsia="SimSun"/>
          <w:vertAlign w:val="superscript"/>
          <w:lang w:eastAsia="zh-CN"/>
        </w:rPr>
        <w:t>nd</w:t>
      </w:r>
      <w:r>
        <w:rPr>
          <w:rFonts w:eastAsia="SimSun"/>
          <w:lang w:eastAsia="zh-CN"/>
        </w:rPr>
        <w:t xml:space="preserve"> stage SCI on PSSCH). The UE may skip monitoring of SCI for data reception during SL DRX inactive time.</w:t>
      </w:r>
    </w:p>
    <w:p w14:paraId="4EF21D4A" w14:textId="77777777" w:rsidR="00AE1F58" w:rsidRDefault="00AE1F58" w:rsidP="00AE1F58">
      <w:pPr>
        <w:rPr>
          <w:rFonts w:eastAsia="SimSun"/>
          <w:lang w:eastAsia="zh-CN"/>
        </w:rPr>
      </w:pPr>
      <w:r>
        <w:rPr>
          <w:rFonts w:eastAsia="SimSun"/>
          <w:lang w:eastAsia="zh-CN"/>
        </w:rPr>
        <w:t>The actual parameters supported for each cast type (unicast, groupcast, broadcast) are specified in the following clauses.</w:t>
      </w:r>
    </w:p>
    <w:p w14:paraId="395A8530" w14:textId="77777777" w:rsidR="00AE1F58" w:rsidRDefault="00AE1F58" w:rsidP="00AE1F58">
      <w:pPr>
        <w:rPr>
          <w:rFonts w:eastAsia="SimSun"/>
          <w:lang w:eastAsia="zh-CN"/>
        </w:rPr>
      </w:pPr>
      <w:r>
        <w:rPr>
          <w:rFonts w:eastAsia="SimSun"/>
          <w:lang w:eastAsia="zh-CN"/>
        </w:rPr>
        <w:t>The SL active time of the RX UE includes the time in which any of its applicable SL on-duration timer(s), SL inactivity-timer(s) or SL HARQ retransmission timer(s) (for any of unicast, groupcast, or broadcast) are running. In addition, the slots associated with announced periodic transmissions by the TX UE and</w:t>
      </w:r>
      <w:r>
        <w:rPr>
          <w:rFonts w:eastAsia="SimSun"/>
          <w:i/>
          <w:iCs/>
          <w:lang w:eastAsia="zh-CN"/>
        </w:rPr>
        <w:t xml:space="preserve"> </w:t>
      </w:r>
      <w:r>
        <w:rPr>
          <w:rFonts w:eastAsia="SimSun"/>
          <w:lang w:eastAsia="zh-CN"/>
        </w:rPr>
        <w:t xml:space="preserve">the time in which a UE is expecting CSI report following a CSI request (for unicast) are considered as SL active time of the RX UE. The time for the unicast </w:t>
      </w:r>
      <w:r>
        <w:rPr>
          <w:iCs/>
          <w:lang w:eastAsia="ko-KR"/>
        </w:rPr>
        <w:t xml:space="preserve">link establishment procedure </w:t>
      </w:r>
      <w:r>
        <w:rPr>
          <w:iCs/>
          <w:lang w:eastAsia="zh-CN"/>
        </w:rPr>
        <w:t xml:space="preserve">and the time for the PC5 RRC reconfiguration with initial SL DRX configuration procedure </w:t>
      </w:r>
      <w:r>
        <w:t>as specified in clause 5.</w:t>
      </w:r>
      <w:r>
        <w:rPr>
          <w:lang w:eastAsia="zh-CN"/>
        </w:rPr>
        <w:t>28</w:t>
      </w:r>
      <w:r>
        <w:t>.</w:t>
      </w:r>
      <w:r>
        <w:rPr>
          <w:lang w:eastAsia="zh-CN"/>
        </w:rPr>
        <w:t>2</w:t>
      </w:r>
      <w:r>
        <w:t xml:space="preserve"> of TS 38.321 [6]</w:t>
      </w:r>
      <w:r>
        <w:rPr>
          <w:iCs/>
          <w:lang w:eastAsia="zh-CN"/>
        </w:rPr>
        <w:t xml:space="preserve"> are considered as SL active time of the RX UE.</w:t>
      </w:r>
    </w:p>
    <w:p w14:paraId="60B44C17" w14:textId="77777777" w:rsidR="00AE1F58" w:rsidRDefault="00AE1F58" w:rsidP="00AE1F58">
      <w:pPr>
        <w:rPr>
          <w:lang w:eastAsia="zh-CN"/>
        </w:rPr>
      </w:pPr>
      <w:r>
        <w:rPr>
          <w:lang w:eastAsia="zh-CN"/>
        </w:rPr>
        <w:t xml:space="preserve">The TX UE maintains a set of timers corresponding to the SL DRX timers in the RX UE(s) for each pair of source/destination L2 ID for unicast or destination L2 ID for groupcast/broadcast. When data is available for transmission to one or more RX UE(s) configured with SL DRX, the TX UE selects resources </w:t>
      </w:r>
      <w:proofErr w:type="gramStart"/>
      <w:r>
        <w:rPr>
          <w:lang w:eastAsia="zh-CN"/>
        </w:rPr>
        <w:t>taking into account</w:t>
      </w:r>
      <w:proofErr w:type="gramEnd"/>
      <w:r>
        <w:rPr>
          <w:lang w:eastAsia="zh-CN"/>
        </w:rPr>
        <w:t xml:space="preserve"> the active time of the RX UE(s).</w:t>
      </w:r>
      <w:bookmarkEnd w:id="33"/>
    </w:p>
    <w:p w14:paraId="7FD7FD65" w14:textId="77777777" w:rsidR="00AE1F58" w:rsidRDefault="00AE1F58" w:rsidP="00AE1F58">
      <w:pPr>
        <w:rPr>
          <w:lang w:eastAsia="zh-CN"/>
        </w:rPr>
      </w:pPr>
      <w:r>
        <w:rPr>
          <w:lang w:eastAsia="zh-CN"/>
        </w:rPr>
        <w:t>The UE can determine from SIB12 whether the gNB supports SL DRX or not.</w:t>
      </w:r>
    </w:p>
    <w:p w14:paraId="3510FA3D" w14:textId="77777777" w:rsidR="00AE1F58" w:rsidRDefault="00AE1F58" w:rsidP="00AE1F58">
      <w:pPr>
        <w:rPr>
          <w:ins w:id="36" w:author="Ericsson (Min)" w:date="2024-01-24T21:42:00Z"/>
          <w:lang w:eastAsia="zh-CN"/>
        </w:rPr>
      </w:pPr>
      <w:ins w:id="37" w:author="Ericsson (Min)" w:date="2024-01-24T21:42:00Z">
        <w:r>
          <w:rPr>
            <w:lang w:eastAsia="zh-CN"/>
          </w:rPr>
          <w:t>SL DRX and SL IUC cannot be configured at the same time in this release.</w:t>
        </w:r>
      </w:ins>
    </w:p>
    <w:p w14:paraId="1C21133D" w14:textId="77777777" w:rsidR="00AE1F58" w:rsidRDefault="00AE1F58" w:rsidP="00AE1F58">
      <w:pPr>
        <w:pStyle w:val="Heading4"/>
        <w:rPr>
          <w:rFonts w:eastAsia="Yu Mincho"/>
        </w:rPr>
      </w:pPr>
      <w:bookmarkStart w:id="38" w:name="_Toc155991666"/>
      <w:r>
        <w:t>16.9.6.2</w:t>
      </w:r>
      <w:r>
        <w:tab/>
        <w:t>Unicast</w:t>
      </w:r>
      <w:bookmarkEnd w:id="38"/>
    </w:p>
    <w:p w14:paraId="3BEBD544" w14:textId="77777777" w:rsidR="00AE1F58" w:rsidRDefault="00AE1F58" w:rsidP="00AE1F58">
      <w:pPr>
        <w:rPr>
          <w:rFonts w:eastAsia="SimSun"/>
          <w:lang w:eastAsia="zh-CN"/>
        </w:rPr>
      </w:pPr>
      <w:r>
        <w:rPr>
          <w:rFonts w:eastAsia="SimSun"/>
          <w:lang w:eastAsia="zh-CN"/>
        </w:rPr>
        <w:t>For unicast, SL DRX is configured per pair of source L2 ID and destination L2 ID.</w:t>
      </w:r>
    </w:p>
    <w:p w14:paraId="61615DD4" w14:textId="77777777" w:rsidR="00AE1F58" w:rsidRDefault="00AE1F58" w:rsidP="00AE1F58">
      <w:pPr>
        <w:rPr>
          <w:rFonts w:eastAsia="SimSun"/>
          <w:lang w:eastAsia="zh-CN"/>
        </w:rPr>
      </w:pPr>
      <w:r>
        <w:rPr>
          <w:rFonts w:eastAsia="SimSun"/>
          <w:lang w:eastAsia="zh-CN"/>
        </w:rPr>
        <w:t>The UE maintains a set of SL DRX timers for each direction per pair of source L2 ID and destination L2 ID. The SL DRX configuration for a pair of source/destination L2 IDs for a direction may be negotiated between the UEs in the AS layer. For SL DRX configuration of each direction, where one UE is the TX UE and the other is the RX UE:</w:t>
      </w:r>
    </w:p>
    <w:p w14:paraId="6F597CD5" w14:textId="77777777" w:rsidR="00AE1F58" w:rsidRDefault="00AE1F58" w:rsidP="00AE1F58">
      <w:pPr>
        <w:pStyle w:val="B1"/>
        <w:rPr>
          <w:rFonts w:eastAsia="SimSun"/>
          <w:lang w:eastAsia="zh-CN"/>
        </w:rPr>
      </w:pPr>
      <w:r>
        <w:rPr>
          <w:rFonts w:eastAsia="SimSun"/>
          <w:lang w:eastAsia="zh-CN"/>
        </w:rPr>
        <w:t>-</w:t>
      </w:r>
      <w:r>
        <w:rPr>
          <w:rFonts w:eastAsia="SimSun"/>
          <w:lang w:eastAsia="zh-CN"/>
        </w:rPr>
        <w:tab/>
        <w:t xml:space="preserve">RX UE may send assistance information, which includes its desired SL on-duration timer, SL DRX start offset, SL DRX slot offset, and SL DRX cycle, to the TX UE and the TX UE using mode 2 resource allocation may use it to determine the SL DRX configuration for the RX </w:t>
      </w:r>
      <w:proofErr w:type="gramStart"/>
      <w:r>
        <w:rPr>
          <w:rFonts w:eastAsia="SimSun"/>
          <w:lang w:eastAsia="zh-CN"/>
        </w:rPr>
        <w:t>UE;</w:t>
      </w:r>
      <w:proofErr w:type="gramEnd"/>
    </w:p>
    <w:p w14:paraId="5716EA05" w14:textId="77777777" w:rsidR="00AE1F58" w:rsidRDefault="00AE1F58" w:rsidP="00AE1F58">
      <w:pPr>
        <w:pStyle w:val="B1"/>
        <w:rPr>
          <w:rFonts w:eastAsia="SimSun"/>
          <w:lang w:eastAsia="zh-CN"/>
        </w:rPr>
      </w:pPr>
      <w:r>
        <w:rPr>
          <w:rFonts w:eastAsia="SimSun"/>
          <w:lang w:eastAsia="zh-CN"/>
        </w:rPr>
        <w:t>-</w:t>
      </w:r>
      <w:r>
        <w:rPr>
          <w:rFonts w:eastAsia="SimSun"/>
          <w:lang w:eastAsia="zh-CN"/>
        </w:rPr>
        <w:tab/>
        <w:t xml:space="preserve">Regardless of whether assistance information is provided or not, the TX UE in RRC_IDLE/RRC_INACTIVE/OOC, or in RRC_CONNECTED and using mode 2 resource allocation, determines the SL DRX Configuration for the RX UE. For a TX UE in RRC_CONNECTED and using mode 1 resource allocation, the SL DRX configuration for the RX UE is determined by the serving gNB of the TX </w:t>
      </w:r>
      <w:proofErr w:type="gramStart"/>
      <w:r>
        <w:rPr>
          <w:rFonts w:eastAsia="SimSun"/>
          <w:lang w:eastAsia="zh-CN"/>
        </w:rPr>
        <w:t>UE;</w:t>
      </w:r>
      <w:proofErr w:type="gramEnd"/>
    </w:p>
    <w:p w14:paraId="251C985C" w14:textId="77777777" w:rsidR="00AE1F58" w:rsidRDefault="00AE1F58" w:rsidP="00AE1F58">
      <w:pPr>
        <w:pStyle w:val="B1"/>
        <w:rPr>
          <w:rFonts w:eastAsia="SimSun"/>
          <w:lang w:eastAsia="zh-CN"/>
        </w:rPr>
      </w:pPr>
      <w:r>
        <w:rPr>
          <w:rFonts w:eastAsia="SimSun"/>
          <w:lang w:eastAsia="zh-CN"/>
        </w:rPr>
        <w:t>-</w:t>
      </w:r>
      <w:r>
        <w:rPr>
          <w:rFonts w:eastAsia="SimSun"/>
          <w:lang w:eastAsia="zh-CN"/>
        </w:rPr>
        <w:tab/>
        <w:t xml:space="preserve">TX UE sends the SL DRX configuration to be used by the RX UE to the RX </w:t>
      </w:r>
      <w:proofErr w:type="gramStart"/>
      <w:r>
        <w:rPr>
          <w:rFonts w:eastAsia="SimSun"/>
          <w:lang w:eastAsia="zh-CN"/>
        </w:rPr>
        <w:t>UE;</w:t>
      </w:r>
      <w:proofErr w:type="gramEnd"/>
    </w:p>
    <w:p w14:paraId="550DD364" w14:textId="77777777" w:rsidR="00AE1F58" w:rsidRDefault="00AE1F58" w:rsidP="00AE1F58">
      <w:pPr>
        <w:pStyle w:val="B1"/>
        <w:rPr>
          <w:rFonts w:eastAsia="SimSun"/>
          <w:lang w:eastAsia="zh-CN"/>
        </w:rPr>
      </w:pPr>
      <w:r>
        <w:rPr>
          <w:rFonts w:eastAsia="SimSun"/>
          <w:lang w:eastAsia="zh-CN"/>
        </w:rPr>
        <w:t>-</w:t>
      </w:r>
      <w:r>
        <w:rPr>
          <w:rFonts w:eastAsia="SimSun"/>
          <w:lang w:eastAsia="zh-CN"/>
        </w:rPr>
        <w:tab/>
        <w:t>The RX UE may accept or reject the SL DRX configuration.</w:t>
      </w:r>
    </w:p>
    <w:p w14:paraId="0E739898" w14:textId="77777777" w:rsidR="00AE1F58" w:rsidRDefault="00AE1F58" w:rsidP="00AE1F58">
      <w:pPr>
        <w:rPr>
          <w:rFonts w:eastAsia="SimSun"/>
          <w:lang w:eastAsia="zh-CN"/>
        </w:rPr>
      </w:pPr>
      <w:r>
        <w:rPr>
          <w:rFonts w:eastAsia="SimSun"/>
          <w:lang w:eastAsia="zh-CN"/>
        </w:rPr>
        <w:t xml:space="preserve">When the TX UE is in RRC_CONNECTED and using mode 1 resource allocation, the TX UE may report the received assistance information or the received SL DRX configuration reject information to its serving gNB supporting SL DRX and sends the SL DRX configuration to the RX UE upon receiving the SL DRX configuration in dedicated RRC signalling from the gNB. When the RX UE is in RRC_CONNECTED and using mode 1 resource allocation, the RX UE can report the received SL DRX configuration to its serving gNB supporting SL DRX, </w:t>
      </w:r>
      <w:proofErr w:type="gramStart"/>
      <w:r>
        <w:rPr>
          <w:rFonts w:eastAsia="SimSun"/>
          <w:lang w:eastAsia="zh-CN"/>
        </w:rPr>
        <w:t>e.g.</w:t>
      </w:r>
      <w:proofErr w:type="gramEnd"/>
      <w:r>
        <w:rPr>
          <w:rFonts w:eastAsia="SimSun"/>
          <w:lang w:eastAsia="zh-CN"/>
        </w:rPr>
        <w:t xml:space="preserve"> for alignment of the </w:t>
      </w:r>
      <w:proofErr w:type="spellStart"/>
      <w:r>
        <w:rPr>
          <w:rFonts w:eastAsia="SimSun"/>
          <w:lang w:eastAsia="zh-CN"/>
        </w:rPr>
        <w:t>Uu</w:t>
      </w:r>
      <w:proofErr w:type="spellEnd"/>
      <w:r>
        <w:rPr>
          <w:rFonts w:eastAsia="SimSun"/>
          <w:lang w:eastAsia="zh-CN"/>
        </w:rPr>
        <w:t xml:space="preserve"> and SL DRX configurations.</w:t>
      </w:r>
    </w:p>
    <w:p w14:paraId="03B1BCF7" w14:textId="77777777" w:rsidR="00AE1F58" w:rsidRDefault="00AE1F58" w:rsidP="00AE1F58">
      <w:pPr>
        <w:rPr>
          <w:rFonts w:eastAsia="SimSun"/>
          <w:lang w:eastAsia="zh-CN"/>
        </w:rPr>
      </w:pPr>
      <w:r>
        <w:rPr>
          <w:rFonts w:eastAsia="SimSun"/>
          <w:lang w:eastAsia="zh-CN"/>
        </w:rPr>
        <w:t xml:space="preserve">SL on-duration timer, SL inactivity-timer, SL HARQ RTT timer, and SL HARQ retransmission timer are supported in unicast. SL HARQ RTT timer and SL HARQ retransmission timer </w:t>
      </w:r>
      <w:proofErr w:type="gramStart"/>
      <w:r>
        <w:rPr>
          <w:rFonts w:eastAsia="SimSun"/>
          <w:lang w:eastAsia="zh-CN"/>
        </w:rPr>
        <w:t>are</w:t>
      </w:r>
      <w:proofErr w:type="gramEnd"/>
      <w:r>
        <w:rPr>
          <w:rFonts w:eastAsia="SimSun"/>
          <w:lang w:eastAsia="zh-CN"/>
        </w:rPr>
        <w:t xml:space="preserve"> maintained per SL process at the RX UE. In addition to (pre)configured values for each of these timers, SL HARQ RTT timer value can be derived from the retransmission resource timing when SCI indicates more than one transmission resource. SL HARQ RTT timer can be set to different values to support both HARQ enabled and HARQ disabled transmissions.</w:t>
      </w:r>
    </w:p>
    <w:p w14:paraId="54AAF69E" w14:textId="77777777" w:rsidR="00AE1F58" w:rsidRDefault="00AE1F58" w:rsidP="00AE1F58">
      <w:pPr>
        <w:rPr>
          <w:rFonts w:eastAsia="SimSun"/>
          <w:lang w:eastAsia="zh-CN"/>
        </w:rPr>
      </w:pPr>
      <w:r>
        <w:rPr>
          <w:rFonts w:eastAsia="SimSun"/>
          <w:lang w:eastAsia="zh-CN"/>
        </w:rPr>
        <w:lastRenderedPageBreak/>
        <w:t>SL DRX MAC CE is introduced for SL DRX operation in unicast only.</w:t>
      </w:r>
    </w:p>
    <w:p w14:paraId="3DC3EFA7" w14:textId="77777777" w:rsidR="00AE1F58" w:rsidRDefault="00AE1F58" w:rsidP="00AE1F58">
      <w:pPr>
        <w:pStyle w:val="Heading4"/>
        <w:rPr>
          <w:rFonts w:eastAsia="Yu Mincho"/>
        </w:rPr>
      </w:pPr>
      <w:bookmarkStart w:id="39" w:name="_Toc155991667"/>
      <w:r>
        <w:rPr>
          <w:szCs w:val="28"/>
        </w:rPr>
        <w:t>16.9.6.3</w:t>
      </w:r>
      <w:r>
        <w:rPr>
          <w:szCs w:val="28"/>
        </w:rPr>
        <w:tab/>
        <w:t>Groupcast/Broadcast</w:t>
      </w:r>
      <w:bookmarkEnd w:id="39"/>
    </w:p>
    <w:p w14:paraId="20CDB4DC" w14:textId="77777777" w:rsidR="00AE1F58" w:rsidRDefault="00AE1F58" w:rsidP="00AE1F58">
      <w:pPr>
        <w:rPr>
          <w:rFonts w:eastAsia="SimSun"/>
          <w:lang w:eastAsia="zh-CN"/>
        </w:rPr>
      </w:pPr>
      <w:r>
        <w:rPr>
          <w:rFonts w:eastAsia="SimSun"/>
          <w:lang w:eastAsia="zh-CN"/>
        </w:rPr>
        <w:t>For groupcast/broadcast, SL DRX is configured commonly among multiple UEs based on QoS profile and Destination L2 ID. Multiple SL DRX configurations can be supported for each of groupcast/broadcast.</w:t>
      </w:r>
    </w:p>
    <w:p w14:paraId="0EA01193" w14:textId="77777777" w:rsidR="00AE1F58" w:rsidRDefault="00AE1F58" w:rsidP="00AE1F58">
      <w:pPr>
        <w:rPr>
          <w:rFonts w:eastAsia="SimSun"/>
          <w:lang w:eastAsia="zh-CN"/>
        </w:rPr>
      </w:pPr>
      <w:r>
        <w:rPr>
          <w:rFonts w:eastAsia="SimSun"/>
          <w:lang w:eastAsia="zh-CN"/>
        </w:rPr>
        <w:t>SL on-duration timer, SL inactivity-timer, SL HARQ RTT and SL HARQ 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14:paraId="2DCEE9FA" w14:textId="77777777" w:rsidR="00AE1F58" w:rsidRDefault="00AE1F58" w:rsidP="00AE1F58">
      <w:pPr>
        <w:rPr>
          <w:rFonts w:eastAsia="SimSun"/>
          <w:lang w:eastAsia="zh-CN"/>
        </w:rPr>
      </w:pPr>
      <w:r>
        <w:rPr>
          <w:rFonts w:eastAsia="SimSun"/>
          <w:lang w:eastAsia="zh-CN"/>
        </w:rPr>
        <w:t xml:space="preserve">For groupcast, SL HARQ RTT timer and SL HARQ retransmission timer </w:t>
      </w:r>
      <w:proofErr w:type="gramStart"/>
      <w:r>
        <w:rPr>
          <w:rFonts w:eastAsia="SimSun"/>
          <w:lang w:eastAsia="zh-CN"/>
        </w:rPr>
        <w:t>are</w:t>
      </w:r>
      <w:proofErr w:type="gramEnd"/>
      <w:r>
        <w:rPr>
          <w:rFonts w:eastAsia="SimSun"/>
          <w:lang w:eastAsia="zh-CN"/>
        </w:rPr>
        <w:t xml:space="preserve"> maintained per SL process at the RX UE. SL HARQ RTT timer can be set to different values to support both HARQ enabled and HARQ disabled transmissions.</w:t>
      </w:r>
    </w:p>
    <w:p w14:paraId="75F2F0C9" w14:textId="77777777" w:rsidR="00AE1F58" w:rsidRDefault="00AE1F58" w:rsidP="00AE1F58">
      <w:pPr>
        <w:rPr>
          <w:rFonts w:eastAsia="SimSun"/>
          <w:lang w:eastAsia="zh-CN"/>
        </w:rPr>
      </w:pPr>
      <w:r>
        <w:rPr>
          <w:rFonts w:eastAsia="SimSun"/>
          <w:lang w:eastAsia="zh-CN"/>
        </w:rPr>
        <w:t>A default SL DRX configuration, common between groupcast and broadcast, can be used for a QoS profile which is not mapped onto any non-default SL DRX configuration(s).</w:t>
      </w:r>
      <w:r>
        <w:rPr>
          <w:lang w:eastAsia="zh-CN"/>
        </w:rPr>
        <w:t xml:space="preserve"> The default SL DRX configuration for groupcast and broadcast can also be used for discovery message in </w:t>
      </w:r>
      <w:proofErr w:type="spellStart"/>
      <w:r>
        <w:rPr>
          <w:lang w:eastAsia="zh-CN"/>
        </w:rPr>
        <w:t>sidelink</w:t>
      </w:r>
      <w:proofErr w:type="spellEnd"/>
      <w:r>
        <w:rPr>
          <w:lang w:eastAsia="zh-CN"/>
        </w:rPr>
        <w:t xml:space="preserve"> discovery in clause 16.9.5 and relay discovery messages in clause 16.12.3, for </w:t>
      </w:r>
      <w:proofErr w:type="spellStart"/>
      <w:r>
        <w:rPr>
          <w:lang w:eastAsia="zh-CN"/>
        </w:rPr>
        <w:t>ProSe</w:t>
      </w:r>
      <w:proofErr w:type="spellEnd"/>
      <w:r>
        <w:rPr>
          <w:lang w:eastAsia="zh-CN"/>
        </w:rPr>
        <w:t xml:space="preserve"> Direct Link Establishment Request message as specified in TS 24.554 [55], and for Direct Link Establishment Request message as specified in TS 24.587 [53].</w:t>
      </w:r>
    </w:p>
    <w:p w14:paraId="040C4E7A" w14:textId="77777777" w:rsidR="00AE1F58" w:rsidRDefault="00AE1F58" w:rsidP="00AE1F58">
      <w:pPr>
        <w:rPr>
          <w:rFonts w:eastAsia="SimSun"/>
          <w:lang w:eastAsia="zh-CN"/>
        </w:rPr>
      </w:pPr>
      <w:r>
        <w:rPr>
          <w:rFonts w:eastAsia="SimSun"/>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672B50BF" w14:textId="77777777" w:rsidR="00AE1F58" w:rsidRDefault="00AE1F58" w:rsidP="00AE1F58">
      <w:pPr>
        <w:rPr>
          <w:rFonts w:eastAsia="SimSun"/>
          <w:lang w:eastAsia="zh-CN"/>
        </w:rPr>
      </w:pPr>
      <w:r>
        <w:rPr>
          <w:rFonts w:eastAsia="SimSun"/>
          <w:lang w:eastAsia="zh-CN"/>
        </w:rPr>
        <w:t>For groupcast, the TX UE restarts its timer corresponding to the SL inactivity timer for the destination L2 ID (used for determining the allowable transmission time) upon reception of new data with the same destination L2 ID.</w:t>
      </w:r>
    </w:p>
    <w:p w14:paraId="03C59299" w14:textId="77777777" w:rsidR="00AE1F58" w:rsidRDefault="00AE1F58" w:rsidP="00AE1F58">
      <w:pPr>
        <w:rPr>
          <w:rFonts w:eastAsia="SimSun"/>
          <w:lang w:eastAsia="zh-CN"/>
        </w:rPr>
      </w:pPr>
      <w:r>
        <w:rPr>
          <w:rFonts w:eastAsia="SimSun"/>
          <w:lang w:eastAsia="zh-CN"/>
        </w:rPr>
        <w:t xml:space="preserve">TX profile is introduced to ensure compatibility for groupcast and broadcast communication between UEs supporting/not-supporting SL DRX functionality. A TX profile is provided by upper layers to AS layer and identifies one or more </w:t>
      </w:r>
      <w:proofErr w:type="spellStart"/>
      <w:r>
        <w:rPr>
          <w:rFonts w:eastAsia="SimSun"/>
          <w:lang w:eastAsia="zh-CN"/>
        </w:rPr>
        <w:t>sidelink</w:t>
      </w:r>
      <w:proofErr w:type="spellEnd"/>
      <w:r>
        <w:rPr>
          <w:rFonts w:eastAsia="SimSun"/>
          <w:lang w:eastAsia="zh-CN"/>
        </w:rPr>
        <w:t xml:space="preserve"> feature group(s). </w:t>
      </w:r>
      <w:r>
        <w:rPr>
          <w:lang w:eastAsia="zh-CN"/>
        </w:rPr>
        <w:t xml:space="preserve">Multiple TX profiles with the support of SL DRX and without the support of SL DRX can be associated to a destination L2 ID. </w:t>
      </w:r>
      <w:r>
        <w:t xml:space="preserve">For a given destination L2 ID, all TX and RX UEs should be configured with the same set of TX profile(s). </w:t>
      </w:r>
      <w:r>
        <w:rPr>
          <w:rFonts w:eastAsia="SimSun"/>
          <w:lang w:eastAsia="zh-CN"/>
        </w:rPr>
        <w:t xml:space="preserve">A UE only assumes SL DRX for the given </w:t>
      </w:r>
      <w:r>
        <w:rPr>
          <w:lang w:eastAsia="zh-CN"/>
        </w:rPr>
        <w:t>destination L2 ID</w:t>
      </w:r>
      <w:r>
        <w:rPr>
          <w:rFonts w:eastAsia="SimSun"/>
          <w:lang w:eastAsia="zh-CN"/>
        </w:rPr>
        <w:t xml:space="preserve"> when </w:t>
      </w:r>
      <w:r>
        <w:rPr>
          <w:lang w:eastAsia="zh-CN"/>
        </w:rPr>
        <w:t>all</w:t>
      </w:r>
      <w:r>
        <w:rPr>
          <w:rFonts w:eastAsia="SimSun"/>
          <w:lang w:eastAsia="zh-CN"/>
        </w:rPr>
        <w:t xml:space="preserve"> the associated TX profiles correspond to support of SL DRX. </w:t>
      </w:r>
      <w:r>
        <w:rPr>
          <w:lang w:eastAsia="zh-CN"/>
        </w:rPr>
        <w:t xml:space="preserve">A UE assumes no SL DRX for the given destination L2 ID if there is no associated TX profile. </w:t>
      </w:r>
      <w:r>
        <w:rPr>
          <w:rFonts w:eastAsia="SimSun"/>
          <w:lang w:eastAsia="zh-CN"/>
        </w:rPr>
        <w:t xml:space="preserve">An RX UE determines that SL DRX is used if all destination L2 IDs of interest </w:t>
      </w:r>
      <w:r>
        <w:rPr>
          <w:lang w:eastAsia="zh-CN"/>
        </w:rPr>
        <w:t xml:space="preserve">are assumed to </w:t>
      </w:r>
      <w:r>
        <w:rPr>
          <w:rFonts w:eastAsia="SimSun"/>
          <w:lang w:eastAsia="zh-CN"/>
        </w:rPr>
        <w:t>support SL DRX. For groupcast, when the UE is in RRC_CONNECTED and using mode 1 resource allocation, the UE reports each destination L2 ID and associated SL DRX on/off indication to the gNB supporting SL DRX.</w:t>
      </w:r>
    </w:p>
    <w:p w14:paraId="4D959793" w14:textId="77777777" w:rsidR="00AE1F58" w:rsidRDefault="00AE1F58" w:rsidP="00AE1F58">
      <w:pPr>
        <w:pStyle w:val="Heading4"/>
        <w:rPr>
          <w:rFonts w:eastAsia="Yu Mincho"/>
        </w:rPr>
      </w:pPr>
      <w:bookmarkStart w:id="40" w:name="_Toc155991668"/>
      <w:r>
        <w:rPr>
          <w:szCs w:val="28"/>
        </w:rPr>
        <w:t>16.9.6.4</w:t>
      </w:r>
      <w:r>
        <w:rPr>
          <w:szCs w:val="28"/>
        </w:rPr>
        <w:tab/>
        <w:t xml:space="preserve">Alignment between </w:t>
      </w:r>
      <w:proofErr w:type="spellStart"/>
      <w:r>
        <w:rPr>
          <w:szCs w:val="28"/>
        </w:rPr>
        <w:t>Uu</w:t>
      </w:r>
      <w:proofErr w:type="spellEnd"/>
      <w:r>
        <w:rPr>
          <w:szCs w:val="28"/>
        </w:rPr>
        <w:t xml:space="preserve"> DRX and SL DRX</w:t>
      </w:r>
      <w:bookmarkEnd w:id="40"/>
    </w:p>
    <w:p w14:paraId="7EE4D1BE" w14:textId="77777777" w:rsidR="00AE1F58" w:rsidRDefault="00AE1F58" w:rsidP="00AE1F58">
      <w:pPr>
        <w:rPr>
          <w:rFonts w:eastAsia="SimSun"/>
          <w:lang w:eastAsia="zh-CN"/>
        </w:rPr>
      </w:pPr>
      <w:r>
        <w:rPr>
          <w:rFonts w:eastAsia="SimSun"/>
          <w:lang w:eastAsia="zh-CN"/>
        </w:rPr>
        <w:t xml:space="preserve">Alignment of </w:t>
      </w:r>
      <w:proofErr w:type="spellStart"/>
      <w:r>
        <w:rPr>
          <w:rFonts w:eastAsia="SimSun"/>
          <w:lang w:eastAsia="zh-CN"/>
        </w:rPr>
        <w:t>Uu</w:t>
      </w:r>
      <w:proofErr w:type="spellEnd"/>
      <w:r>
        <w:rPr>
          <w:rFonts w:eastAsia="SimSun"/>
          <w:lang w:eastAsia="zh-CN"/>
        </w:rPr>
        <w:t xml:space="preserve"> DRX and SL DRX for a UE in RRC_CONNECTED is supported for unicast, groupcast, and broadcast. Alignment of </w:t>
      </w:r>
      <w:proofErr w:type="spellStart"/>
      <w:r>
        <w:rPr>
          <w:rFonts w:eastAsia="SimSun"/>
          <w:lang w:eastAsia="zh-CN"/>
        </w:rPr>
        <w:t>Uu</w:t>
      </w:r>
      <w:proofErr w:type="spellEnd"/>
      <w:r>
        <w:rPr>
          <w:rFonts w:eastAsia="SimSun"/>
          <w:lang w:eastAsia="zh-CN"/>
        </w:rPr>
        <w:t xml:space="preserve"> DRX and SL DRX at the same UE is supported. In addition, for mode 1 resource allocation, the alignment of </w:t>
      </w:r>
      <w:proofErr w:type="spellStart"/>
      <w:r>
        <w:rPr>
          <w:rFonts w:eastAsia="SimSun"/>
          <w:lang w:eastAsia="zh-CN"/>
        </w:rPr>
        <w:t>Uu</w:t>
      </w:r>
      <w:proofErr w:type="spellEnd"/>
      <w:r>
        <w:rPr>
          <w:rFonts w:eastAsia="SimSun"/>
          <w:lang w:eastAsia="zh-CN"/>
        </w:rPr>
        <w:t xml:space="preserve"> DRX of the TX UE and SL DRX of the RX UE is supported.</w:t>
      </w:r>
    </w:p>
    <w:p w14:paraId="2B4F6315" w14:textId="77777777" w:rsidR="00AE1F58" w:rsidRDefault="00AE1F58" w:rsidP="00AE1F58">
      <w:pPr>
        <w:rPr>
          <w:rFonts w:eastAsia="SimSun"/>
          <w:lang w:eastAsia="zh-CN"/>
        </w:rPr>
      </w:pPr>
      <w:r>
        <w:rPr>
          <w:rFonts w:eastAsia="SimSun"/>
          <w:lang w:eastAsia="zh-CN"/>
        </w:rPr>
        <w:t xml:space="preserve">Alignment may comprise of either full overlap or partial overlap in time between </w:t>
      </w:r>
      <w:proofErr w:type="spellStart"/>
      <w:r>
        <w:rPr>
          <w:rFonts w:eastAsia="SimSun"/>
          <w:lang w:eastAsia="zh-CN"/>
        </w:rPr>
        <w:t>Uu</w:t>
      </w:r>
      <w:proofErr w:type="spellEnd"/>
      <w:r>
        <w:rPr>
          <w:rFonts w:eastAsia="SimSun"/>
          <w:lang w:eastAsia="zh-CN"/>
        </w:rPr>
        <w:t xml:space="preserve"> DRX and SL DRX. For SL RX UEs in RRC_CONNECTED, alignment is achieved by the gNB.</w:t>
      </w:r>
    </w:p>
    <w:p w14:paraId="0BAEFBFA" w14:textId="77777777" w:rsidR="0084691B" w:rsidRPr="00362CDC" w:rsidRDefault="0084691B" w:rsidP="0084691B">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bookmarkEnd w:id="34"/>
    <w:p w14:paraId="7FBCB182" w14:textId="77777777" w:rsidR="0084691B" w:rsidRPr="00831724" w:rsidRDefault="0084691B" w:rsidP="0084691B">
      <w:pPr>
        <w:pStyle w:val="B1"/>
        <w:ind w:left="284"/>
        <w:rPr>
          <w:lang w:eastAsia="ko-KR"/>
        </w:rPr>
      </w:pPr>
    </w:p>
    <w:sectPr w:rsidR="0084691B" w:rsidRPr="00831724" w:rsidSect="0096246B">
      <w:headerReference w:type="even" r:id="rId29"/>
      <w:footerReference w:type="default" r:id="rId3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07FF9" w14:textId="77777777" w:rsidR="00A10DC6" w:rsidRDefault="00A10DC6">
      <w:r>
        <w:separator/>
      </w:r>
    </w:p>
  </w:endnote>
  <w:endnote w:type="continuationSeparator" w:id="0">
    <w:p w14:paraId="7060C7A0" w14:textId="77777777" w:rsidR="00A10DC6" w:rsidRDefault="00A10DC6">
      <w:r>
        <w:continuationSeparator/>
      </w:r>
    </w:p>
  </w:endnote>
  <w:endnote w:type="continuationNotice" w:id="1">
    <w:p w14:paraId="1CCAB66B" w14:textId="77777777" w:rsidR="00A10DC6" w:rsidRDefault="00A10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FBF3B" w14:textId="77777777" w:rsidR="00C9799A" w:rsidRDefault="00C979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401C" w14:textId="77777777" w:rsidR="00C9799A" w:rsidRDefault="00C979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98E84" w14:textId="77777777" w:rsidR="00C9799A" w:rsidRDefault="00C979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CBD8D" w14:textId="77777777" w:rsidR="001009D7" w:rsidRDefault="001009D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D1626" w14:textId="77777777" w:rsidR="001009D7" w:rsidRDefault="001009D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50795" w14:textId="77777777" w:rsidR="001009D7" w:rsidRDefault="001009D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8BDA6" w14:textId="77777777" w:rsidR="00A10DC6" w:rsidRDefault="00A10DC6">
      <w:r>
        <w:separator/>
      </w:r>
    </w:p>
  </w:footnote>
  <w:footnote w:type="continuationSeparator" w:id="0">
    <w:p w14:paraId="23B90228" w14:textId="77777777" w:rsidR="00A10DC6" w:rsidRDefault="00A10DC6">
      <w:r>
        <w:continuationSeparator/>
      </w:r>
    </w:p>
  </w:footnote>
  <w:footnote w:type="continuationNotice" w:id="1">
    <w:p w14:paraId="59594AE1" w14:textId="77777777" w:rsidR="00A10DC6" w:rsidRDefault="00A10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103AF" w14:textId="77777777" w:rsidR="00C9799A" w:rsidRDefault="00C97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70ADF" w14:textId="77777777" w:rsidR="00C9799A" w:rsidRDefault="00C979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70A25" w14:textId="77777777" w:rsidR="00C9799A" w:rsidRDefault="00C979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3D6F2" w14:textId="77777777" w:rsidR="001009D7" w:rsidRDefault="001009D7">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760A1" w14:textId="77777777" w:rsidR="001009D7" w:rsidRDefault="001009D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F813D" w14:textId="77777777" w:rsidR="001009D7" w:rsidRDefault="001009D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4"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58826607">
    <w:abstractNumId w:val="16"/>
  </w:num>
  <w:num w:numId="2" w16cid:durableId="539241444">
    <w:abstractNumId w:val="13"/>
  </w:num>
  <w:num w:numId="3" w16cid:durableId="633946746">
    <w:abstractNumId w:val="0"/>
  </w:num>
  <w:num w:numId="4" w16cid:durableId="838884328">
    <w:abstractNumId w:val="18"/>
  </w:num>
  <w:num w:numId="5" w16cid:durableId="1250696418">
    <w:abstractNumId w:val="20"/>
  </w:num>
  <w:num w:numId="6" w16cid:durableId="445852693">
    <w:abstractNumId w:val="21"/>
  </w:num>
  <w:num w:numId="7" w16cid:durableId="827941845">
    <w:abstractNumId w:val="7"/>
  </w:num>
  <w:num w:numId="8" w16cid:durableId="1987388787">
    <w:abstractNumId w:val="9"/>
  </w:num>
  <w:num w:numId="9" w16cid:durableId="2106924709">
    <w:abstractNumId w:val="3"/>
  </w:num>
  <w:num w:numId="10" w16cid:durableId="1595745224">
    <w:abstractNumId w:val="32"/>
  </w:num>
  <w:num w:numId="11" w16cid:durableId="845285635">
    <w:abstractNumId w:val="10"/>
  </w:num>
  <w:num w:numId="12" w16cid:durableId="1653481620">
    <w:abstractNumId w:val="28"/>
  </w:num>
  <w:num w:numId="13" w16cid:durableId="5541958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30"/>
  </w:num>
  <w:num w:numId="15" w16cid:durableId="52390330">
    <w:abstractNumId w:val="14"/>
  </w:num>
  <w:num w:numId="16" w16cid:durableId="1577207279">
    <w:abstractNumId w:val="23"/>
  </w:num>
  <w:num w:numId="17" w16cid:durableId="35349708">
    <w:abstractNumId w:val="2"/>
  </w:num>
  <w:num w:numId="18" w16cid:durableId="1813594014">
    <w:abstractNumId w:val="27"/>
  </w:num>
  <w:num w:numId="19" w16cid:durableId="1070811110">
    <w:abstractNumId w:val="15"/>
  </w:num>
  <w:num w:numId="20" w16cid:durableId="2135325546">
    <w:abstractNumId w:val="22"/>
  </w:num>
  <w:num w:numId="21" w16cid:durableId="1427917836">
    <w:abstractNumId w:val="12"/>
  </w:num>
  <w:num w:numId="22" w16cid:durableId="1738355399">
    <w:abstractNumId w:val="8"/>
  </w:num>
  <w:num w:numId="23" w16cid:durableId="1248688841">
    <w:abstractNumId w:val="24"/>
  </w:num>
  <w:num w:numId="24" w16cid:durableId="1184130790">
    <w:abstractNumId w:val="4"/>
  </w:num>
  <w:num w:numId="25" w16cid:durableId="1939563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11"/>
  </w:num>
  <w:num w:numId="28" w16cid:durableId="1827238940">
    <w:abstractNumId w:val="6"/>
  </w:num>
  <w:num w:numId="29" w16cid:durableId="353848313">
    <w:abstractNumId w:val="5"/>
  </w:num>
  <w:num w:numId="30" w16cid:durableId="821625829">
    <w:abstractNumId w:val="29"/>
  </w:num>
  <w:num w:numId="31" w16cid:durableId="546181170">
    <w:abstractNumId w:val="31"/>
  </w:num>
  <w:num w:numId="32" w16cid:durableId="2012222963">
    <w:abstractNumId w:val="26"/>
  </w:num>
  <w:num w:numId="33" w16cid:durableId="590355020">
    <w:abstractNumId w:val="33"/>
  </w:num>
  <w:num w:numId="34" w16cid:durableId="849641199">
    <w:abstractNumId w:val="2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20E"/>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2938"/>
    <w:rsid w:val="00013BB2"/>
    <w:rsid w:val="00013BFE"/>
    <w:rsid w:val="0001402A"/>
    <w:rsid w:val="0001416A"/>
    <w:rsid w:val="00014F7B"/>
    <w:rsid w:val="00015031"/>
    <w:rsid w:val="000156DB"/>
    <w:rsid w:val="00015D15"/>
    <w:rsid w:val="0001607D"/>
    <w:rsid w:val="00017684"/>
    <w:rsid w:val="00017BFD"/>
    <w:rsid w:val="0002149D"/>
    <w:rsid w:val="00022E21"/>
    <w:rsid w:val="000238F9"/>
    <w:rsid w:val="00023FDB"/>
    <w:rsid w:val="0002534B"/>
    <w:rsid w:val="0002564D"/>
    <w:rsid w:val="00025ECA"/>
    <w:rsid w:val="0002615C"/>
    <w:rsid w:val="00026857"/>
    <w:rsid w:val="00027579"/>
    <w:rsid w:val="00027D15"/>
    <w:rsid w:val="000300E4"/>
    <w:rsid w:val="00031061"/>
    <w:rsid w:val="0003178C"/>
    <w:rsid w:val="000325B8"/>
    <w:rsid w:val="0003295F"/>
    <w:rsid w:val="00032E66"/>
    <w:rsid w:val="00033EA1"/>
    <w:rsid w:val="00034C15"/>
    <w:rsid w:val="000357DA"/>
    <w:rsid w:val="00035EF6"/>
    <w:rsid w:val="000365BA"/>
    <w:rsid w:val="00036BA1"/>
    <w:rsid w:val="00036D6B"/>
    <w:rsid w:val="00040381"/>
    <w:rsid w:val="000407DC"/>
    <w:rsid w:val="000422E2"/>
    <w:rsid w:val="000425D0"/>
    <w:rsid w:val="00042945"/>
    <w:rsid w:val="00042BB6"/>
    <w:rsid w:val="00042ED3"/>
    <w:rsid w:val="00042F22"/>
    <w:rsid w:val="000444EF"/>
    <w:rsid w:val="00044B2D"/>
    <w:rsid w:val="000470ED"/>
    <w:rsid w:val="00051639"/>
    <w:rsid w:val="00051C91"/>
    <w:rsid w:val="000528D4"/>
    <w:rsid w:val="00052A07"/>
    <w:rsid w:val="00052A17"/>
    <w:rsid w:val="000534A6"/>
    <w:rsid w:val="000534E3"/>
    <w:rsid w:val="00053572"/>
    <w:rsid w:val="000538E9"/>
    <w:rsid w:val="00053A04"/>
    <w:rsid w:val="00053E71"/>
    <w:rsid w:val="00054B68"/>
    <w:rsid w:val="00054C12"/>
    <w:rsid w:val="0005606A"/>
    <w:rsid w:val="000568DB"/>
    <w:rsid w:val="00057117"/>
    <w:rsid w:val="000575BD"/>
    <w:rsid w:val="00057967"/>
    <w:rsid w:val="000579B5"/>
    <w:rsid w:val="00057FF6"/>
    <w:rsid w:val="0006019D"/>
    <w:rsid w:val="000613AE"/>
    <w:rsid w:val="000616E7"/>
    <w:rsid w:val="00061838"/>
    <w:rsid w:val="00063568"/>
    <w:rsid w:val="00063B82"/>
    <w:rsid w:val="00063D57"/>
    <w:rsid w:val="00063E98"/>
    <w:rsid w:val="000644F3"/>
    <w:rsid w:val="0006487E"/>
    <w:rsid w:val="00064A78"/>
    <w:rsid w:val="00064E39"/>
    <w:rsid w:val="00065057"/>
    <w:rsid w:val="000659B6"/>
    <w:rsid w:val="00065E1A"/>
    <w:rsid w:val="0006623E"/>
    <w:rsid w:val="00066B11"/>
    <w:rsid w:val="00066ED5"/>
    <w:rsid w:val="00067863"/>
    <w:rsid w:val="0007283F"/>
    <w:rsid w:val="00072D12"/>
    <w:rsid w:val="0007368D"/>
    <w:rsid w:val="0007371B"/>
    <w:rsid w:val="000764D7"/>
    <w:rsid w:val="0007656F"/>
    <w:rsid w:val="000765F2"/>
    <w:rsid w:val="00077E5F"/>
    <w:rsid w:val="0008036A"/>
    <w:rsid w:val="0008048F"/>
    <w:rsid w:val="00080B91"/>
    <w:rsid w:val="00081AE6"/>
    <w:rsid w:val="00082A6A"/>
    <w:rsid w:val="000853B7"/>
    <w:rsid w:val="000855EB"/>
    <w:rsid w:val="00085B52"/>
    <w:rsid w:val="000866F2"/>
    <w:rsid w:val="0008755D"/>
    <w:rsid w:val="0009009F"/>
    <w:rsid w:val="00091557"/>
    <w:rsid w:val="0009155E"/>
    <w:rsid w:val="000924C1"/>
    <w:rsid w:val="000924F0"/>
    <w:rsid w:val="00092E5D"/>
    <w:rsid w:val="00092EAE"/>
    <w:rsid w:val="000931E7"/>
    <w:rsid w:val="00093474"/>
    <w:rsid w:val="00093E9F"/>
    <w:rsid w:val="0009510F"/>
    <w:rsid w:val="0009538D"/>
    <w:rsid w:val="00095718"/>
    <w:rsid w:val="00096011"/>
    <w:rsid w:val="000976AD"/>
    <w:rsid w:val="000976F9"/>
    <w:rsid w:val="0009777B"/>
    <w:rsid w:val="00097A89"/>
    <w:rsid w:val="000A0C45"/>
    <w:rsid w:val="000A1A6B"/>
    <w:rsid w:val="000A1B7B"/>
    <w:rsid w:val="000A1C71"/>
    <w:rsid w:val="000A1EE6"/>
    <w:rsid w:val="000A2039"/>
    <w:rsid w:val="000A259B"/>
    <w:rsid w:val="000A484E"/>
    <w:rsid w:val="000A4A49"/>
    <w:rsid w:val="000A4D56"/>
    <w:rsid w:val="000A5315"/>
    <w:rsid w:val="000A56F2"/>
    <w:rsid w:val="000A7993"/>
    <w:rsid w:val="000B0BE0"/>
    <w:rsid w:val="000B1CEC"/>
    <w:rsid w:val="000B2719"/>
    <w:rsid w:val="000B353E"/>
    <w:rsid w:val="000B3A8F"/>
    <w:rsid w:val="000B4AB9"/>
    <w:rsid w:val="000B55B4"/>
    <w:rsid w:val="000B58C3"/>
    <w:rsid w:val="000B5AB3"/>
    <w:rsid w:val="000B61E9"/>
    <w:rsid w:val="000B7557"/>
    <w:rsid w:val="000C0561"/>
    <w:rsid w:val="000C0C5A"/>
    <w:rsid w:val="000C1648"/>
    <w:rsid w:val="000C165A"/>
    <w:rsid w:val="000C2E19"/>
    <w:rsid w:val="000C52F9"/>
    <w:rsid w:val="000C786F"/>
    <w:rsid w:val="000C7FB3"/>
    <w:rsid w:val="000D0D07"/>
    <w:rsid w:val="000D1483"/>
    <w:rsid w:val="000D1A6E"/>
    <w:rsid w:val="000D32DC"/>
    <w:rsid w:val="000D3B84"/>
    <w:rsid w:val="000D4797"/>
    <w:rsid w:val="000D4892"/>
    <w:rsid w:val="000D6B69"/>
    <w:rsid w:val="000D70CB"/>
    <w:rsid w:val="000E0527"/>
    <w:rsid w:val="000E106A"/>
    <w:rsid w:val="000E1703"/>
    <w:rsid w:val="000E1CB0"/>
    <w:rsid w:val="000E1E92"/>
    <w:rsid w:val="000E26F2"/>
    <w:rsid w:val="000E42D0"/>
    <w:rsid w:val="000E4D53"/>
    <w:rsid w:val="000E55EE"/>
    <w:rsid w:val="000E603E"/>
    <w:rsid w:val="000F06D6"/>
    <w:rsid w:val="000F0EB1"/>
    <w:rsid w:val="000F1054"/>
    <w:rsid w:val="000F1106"/>
    <w:rsid w:val="000F1927"/>
    <w:rsid w:val="000F1CA9"/>
    <w:rsid w:val="000F3A6D"/>
    <w:rsid w:val="000F3A9B"/>
    <w:rsid w:val="000F3BE9"/>
    <w:rsid w:val="000F3F6C"/>
    <w:rsid w:val="000F45CC"/>
    <w:rsid w:val="000F58DF"/>
    <w:rsid w:val="000F65F7"/>
    <w:rsid w:val="000F6DF3"/>
    <w:rsid w:val="000F6E7D"/>
    <w:rsid w:val="001005FF"/>
    <w:rsid w:val="001009B2"/>
    <w:rsid w:val="001009D7"/>
    <w:rsid w:val="0010212C"/>
    <w:rsid w:val="0010270A"/>
    <w:rsid w:val="00102893"/>
    <w:rsid w:val="00102A93"/>
    <w:rsid w:val="0010412A"/>
    <w:rsid w:val="001048D2"/>
    <w:rsid w:val="00105B59"/>
    <w:rsid w:val="001062FB"/>
    <w:rsid w:val="001063E6"/>
    <w:rsid w:val="00106B94"/>
    <w:rsid w:val="00107626"/>
    <w:rsid w:val="0010770A"/>
    <w:rsid w:val="00107D7D"/>
    <w:rsid w:val="00110811"/>
    <w:rsid w:val="00111F8B"/>
    <w:rsid w:val="00113329"/>
    <w:rsid w:val="00113423"/>
    <w:rsid w:val="00113CF4"/>
    <w:rsid w:val="00113E86"/>
    <w:rsid w:val="00114AF9"/>
    <w:rsid w:val="001153EA"/>
    <w:rsid w:val="00115643"/>
    <w:rsid w:val="00115CAD"/>
    <w:rsid w:val="001163A2"/>
    <w:rsid w:val="00116765"/>
    <w:rsid w:val="00117A92"/>
    <w:rsid w:val="00117EC8"/>
    <w:rsid w:val="0012050A"/>
    <w:rsid w:val="00120A6A"/>
    <w:rsid w:val="00120D86"/>
    <w:rsid w:val="001219F5"/>
    <w:rsid w:val="00121A20"/>
    <w:rsid w:val="0012201A"/>
    <w:rsid w:val="00123192"/>
    <w:rsid w:val="0012377F"/>
    <w:rsid w:val="00124314"/>
    <w:rsid w:val="00124514"/>
    <w:rsid w:val="001255F3"/>
    <w:rsid w:val="00126B4A"/>
    <w:rsid w:val="001307BF"/>
    <w:rsid w:val="0013085A"/>
    <w:rsid w:val="00130D4E"/>
    <w:rsid w:val="0013140C"/>
    <w:rsid w:val="00132FD0"/>
    <w:rsid w:val="001343BC"/>
    <w:rsid w:val="001344C0"/>
    <w:rsid w:val="001346FA"/>
    <w:rsid w:val="00134E0B"/>
    <w:rsid w:val="00134FE1"/>
    <w:rsid w:val="00135252"/>
    <w:rsid w:val="00136B3E"/>
    <w:rsid w:val="00137179"/>
    <w:rsid w:val="00137864"/>
    <w:rsid w:val="00137AB5"/>
    <w:rsid w:val="00137F0B"/>
    <w:rsid w:val="00140365"/>
    <w:rsid w:val="00140A48"/>
    <w:rsid w:val="00141D99"/>
    <w:rsid w:val="001422E3"/>
    <w:rsid w:val="001429D2"/>
    <w:rsid w:val="00143508"/>
    <w:rsid w:val="00143541"/>
    <w:rsid w:val="00144CDF"/>
    <w:rsid w:val="0015017A"/>
    <w:rsid w:val="0015091F"/>
    <w:rsid w:val="00151A3B"/>
    <w:rsid w:val="00151E23"/>
    <w:rsid w:val="001526E0"/>
    <w:rsid w:val="00153160"/>
    <w:rsid w:val="00153C1B"/>
    <w:rsid w:val="001551B5"/>
    <w:rsid w:val="00156109"/>
    <w:rsid w:val="00156883"/>
    <w:rsid w:val="0015702E"/>
    <w:rsid w:val="00157EDA"/>
    <w:rsid w:val="00157FCB"/>
    <w:rsid w:val="001604C7"/>
    <w:rsid w:val="001628B1"/>
    <w:rsid w:val="00163175"/>
    <w:rsid w:val="00163C15"/>
    <w:rsid w:val="00164C64"/>
    <w:rsid w:val="00164FA1"/>
    <w:rsid w:val="0016509F"/>
    <w:rsid w:val="001659C1"/>
    <w:rsid w:val="00166ABA"/>
    <w:rsid w:val="00167485"/>
    <w:rsid w:val="00170107"/>
    <w:rsid w:val="00170245"/>
    <w:rsid w:val="00171658"/>
    <w:rsid w:val="00173A8E"/>
    <w:rsid w:val="001744C6"/>
    <w:rsid w:val="0017502C"/>
    <w:rsid w:val="001763BE"/>
    <w:rsid w:val="00177961"/>
    <w:rsid w:val="00180CD7"/>
    <w:rsid w:val="001810DB"/>
    <w:rsid w:val="0018143F"/>
    <w:rsid w:val="00181E86"/>
    <w:rsid w:val="00181FF8"/>
    <w:rsid w:val="0018338C"/>
    <w:rsid w:val="00183AAD"/>
    <w:rsid w:val="00184963"/>
    <w:rsid w:val="00186353"/>
    <w:rsid w:val="00187456"/>
    <w:rsid w:val="0019034B"/>
    <w:rsid w:val="001908F4"/>
    <w:rsid w:val="00190AC1"/>
    <w:rsid w:val="00190FB0"/>
    <w:rsid w:val="00192256"/>
    <w:rsid w:val="0019341A"/>
    <w:rsid w:val="00193E7D"/>
    <w:rsid w:val="00194579"/>
    <w:rsid w:val="00195E47"/>
    <w:rsid w:val="00196682"/>
    <w:rsid w:val="00196903"/>
    <w:rsid w:val="00197DF9"/>
    <w:rsid w:val="001A000C"/>
    <w:rsid w:val="001A058D"/>
    <w:rsid w:val="001A1987"/>
    <w:rsid w:val="001A19C6"/>
    <w:rsid w:val="001A2564"/>
    <w:rsid w:val="001A3098"/>
    <w:rsid w:val="001A30A1"/>
    <w:rsid w:val="001A37A0"/>
    <w:rsid w:val="001A38BA"/>
    <w:rsid w:val="001A3FD0"/>
    <w:rsid w:val="001A41F2"/>
    <w:rsid w:val="001A5590"/>
    <w:rsid w:val="001A6173"/>
    <w:rsid w:val="001A63AC"/>
    <w:rsid w:val="001A6CBA"/>
    <w:rsid w:val="001A730B"/>
    <w:rsid w:val="001A7B08"/>
    <w:rsid w:val="001A7CBC"/>
    <w:rsid w:val="001B04D4"/>
    <w:rsid w:val="001B0D97"/>
    <w:rsid w:val="001B1247"/>
    <w:rsid w:val="001B1C69"/>
    <w:rsid w:val="001B1E25"/>
    <w:rsid w:val="001B2FB8"/>
    <w:rsid w:val="001B3B74"/>
    <w:rsid w:val="001B3CDA"/>
    <w:rsid w:val="001B415B"/>
    <w:rsid w:val="001B4160"/>
    <w:rsid w:val="001B46A5"/>
    <w:rsid w:val="001B5A5D"/>
    <w:rsid w:val="001B5B9A"/>
    <w:rsid w:val="001B699D"/>
    <w:rsid w:val="001C01F7"/>
    <w:rsid w:val="001C0E2E"/>
    <w:rsid w:val="001C1759"/>
    <w:rsid w:val="001C1CE5"/>
    <w:rsid w:val="001C2181"/>
    <w:rsid w:val="001C32EB"/>
    <w:rsid w:val="001C3A16"/>
    <w:rsid w:val="001C3D2A"/>
    <w:rsid w:val="001C3DDE"/>
    <w:rsid w:val="001C5F75"/>
    <w:rsid w:val="001C68DF"/>
    <w:rsid w:val="001C7C9B"/>
    <w:rsid w:val="001D030F"/>
    <w:rsid w:val="001D0EF4"/>
    <w:rsid w:val="001D2678"/>
    <w:rsid w:val="001D51BA"/>
    <w:rsid w:val="001D53E7"/>
    <w:rsid w:val="001D57A3"/>
    <w:rsid w:val="001D5DCE"/>
    <w:rsid w:val="001D6342"/>
    <w:rsid w:val="001D6D53"/>
    <w:rsid w:val="001D6E32"/>
    <w:rsid w:val="001D7629"/>
    <w:rsid w:val="001E073E"/>
    <w:rsid w:val="001E13DF"/>
    <w:rsid w:val="001E2563"/>
    <w:rsid w:val="001E47B0"/>
    <w:rsid w:val="001E4EF5"/>
    <w:rsid w:val="001E56A1"/>
    <w:rsid w:val="001E58E2"/>
    <w:rsid w:val="001E5D9E"/>
    <w:rsid w:val="001E7675"/>
    <w:rsid w:val="001E7AED"/>
    <w:rsid w:val="001E7CC9"/>
    <w:rsid w:val="001F0EE6"/>
    <w:rsid w:val="001F3916"/>
    <w:rsid w:val="001F54C5"/>
    <w:rsid w:val="001F662C"/>
    <w:rsid w:val="001F6E14"/>
    <w:rsid w:val="001F7074"/>
    <w:rsid w:val="001F72D1"/>
    <w:rsid w:val="00200490"/>
    <w:rsid w:val="00200513"/>
    <w:rsid w:val="00200515"/>
    <w:rsid w:val="0020093B"/>
    <w:rsid w:val="00201F3A"/>
    <w:rsid w:val="00202FEE"/>
    <w:rsid w:val="00203A78"/>
    <w:rsid w:val="00203F96"/>
    <w:rsid w:val="002058BB"/>
    <w:rsid w:val="00205A65"/>
    <w:rsid w:val="002061E1"/>
    <w:rsid w:val="002069B2"/>
    <w:rsid w:val="00206B6C"/>
    <w:rsid w:val="00206EDD"/>
    <w:rsid w:val="0020724E"/>
    <w:rsid w:val="00207276"/>
    <w:rsid w:val="00207FA3"/>
    <w:rsid w:val="00213433"/>
    <w:rsid w:val="00214DA8"/>
    <w:rsid w:val="00215423"/>
    <w:rsid w:val="002158FA"/>
    <w:rsid w:val="00216006"/>
    <w:rsid w:val="0021613A"/>
    <w:rsid w:val="00217529"/>
    <w:rsid w:val="00220600"/>
    <w:rsid w:val="00222371"/>
    <w:rsid w:val="002224DB"/>
    <w:rsid w:val="0022270F"/>
    <w:rsid w:val="00223FCB"/>
    <w:rsid w:val="00224ECD"/>
    <w:rsid w:val="002252C3"/>
    <w:rsid w:val="00225C54"/>
    <w:rsid w:val="00226C08"/>
    <w:rsid w:val="00226F75"/>
    <w:rsid w:val="00230765"/>
    <w:rsid w:val="00230D18"/>
    <w:rsid w:val="002319E4"/>
    <w:rsid w:val="002338E0"/>
    <w:rsid w:val="00233CE9"/>
    <w:rsid w:val="00234BB3"/>
    <w:rsid w:val="00235628"/>
    <w:rsid w:val="00235632"/>
    <w:rsid w:val="00235872"/>
    <w:rsid w:val="00235E2D"/>
    <w:rsid w:val="00236016"/>
    <w:rsid w:val="002363DA"/>
    <w:rsid w:val="00236C1C"/>
    <w:rsid w:val="00236CDA"/>
    <w:rsid w:val="00237266"/>
    <w:rsid w:val="00237C14"/>
    <w:rsid w:val="002404FA"/>
    <w:rsid w:val="00240974"/>
    <w:rsid w:val="00241158"/>
    <w:rsid w:val="00241509"/>
    <w:rsid w:val="00241559"/>
    <w:rsid w:val="00242492"/>
    <w:rsid w:val="002435B3"/>
    <w:rsid w:val="002458B8"/>
    <w:rsid w:val="002458EB"/>
    <w:rsid w:val="00245B8B"/>
    <w:rsid w:val="0024633C"/>
    <w:rsid w:val="00246534"/>
    <w:rsid w:val="002500C8"/>
    <w:rsid w:val="00250B82"/>
    <w:rsid w:val="0025266F"/>
    <w:rsid w:val="00253853"/>
    <w:rsid w:val="00253E23"/>
    <w:rsid w:val="00253FB7"/>
    <w:rsid w:val="00254D86"/>
    <w:rsid w:val="00256552"/>
    <w:rsid w:val="00257543"/>
    <w:rsid w:val="002577AD"/>
    <w:rsid w:val="002579B9"/>
    <w:rsid w:val="00260181"/>
    <w:rsid w:val="0026112A"/>
    <w:rsid w:val="002617E7"/>
    <w:rsid w:val="002619D5"/>
    <w:rsid w:val="00264228"/>
    <w:rsid w:val="00264334"/>
    <w:rsid w:val="0026473E"/>
    <w:rsid w:val="00266214"/>
    <w:rsid w:val="00267A3C"/>
    <w:rsid w:val="00267C8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0E79"/>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1AA2"/>
    <w:rsid w:val="00292169"/>
    <w:rsid w:val="002923FB"/>
    <w:rsid w:val="00292EB7"/>
    <w:rsid w:val="00292F3F"/>
    <w:rsid w:val="00296227"/>
    <w:rsid w:val="00296355"/>
    <w:rsid w:val="00296639"/>
    <w:rsid w:val="00296F44"/>
    <w:rsid w:val="0029777D"/>
    <w:rsid w:val="002977A2"/>
    <w:rsid w:val="002A055E"/>
    <w:rsid w:val="002A05FB"/>
    <w:rsid w:val="002A1742"/>
    <w:rsid w:val="002A1D4E"/>
    <w:rsid w:val="002A2869"/>
    <w:rsid w:val="002A2D01"/>
    <w:rsid w:val="002A45B9"/>
    <w:rsid w:val="002A5044"/>
    <w:rsid w:val="002A61C9"/>
    <w:rsid w:val="002A7BA9"/>
    <w:rsid w:val="002B0E2B"/>
    <w:rsid w:val="002B1157"/>
    <w:rsid w:val="002B19AA"/>
    <w:rsid w:val="002B24D6"/>
    <w:rsid w:val="002B2FA4"/>
    <w:rsid w:val="002B3E30"/>
    <w:rsid w:val="002B41AF"/>
    <w:rsid w:val="002B5758"/>
    <w:rsid w:val="002B63FD"/>
    <w:rsid w:val="002B697D"/>
    <w:rsid w:val="002B6B8E"/>
    <w:rsid w:val="002C0426"/>
    <w:rsid w:val="002C1D86"/>
    <w:rsid w:val="002C3358"/>
    <w:rsid w:val="002C3D65"/>
    <w:rsid w:val="002C402F"/>
    <w:rsid w:val="002C41E6"/>
    <w:rsid w:val="002C49C3"/>
    <w:rsid w:val="002C641B"/>
    <w:rsid w:val="002C73A0"/>
    <w:rsid w:val="002C76D8"/>
    <w:rsid w:val="002C796D"/>
    <w:rsid w:val="002D0364"/>
    <w:rsid w:val="002D071A"/>
    <w:rsid w:val="002D07B4"/>
    <w:rsid w:val="002D10D4"/>
    <w:rsid w:val="002D2797"/>
    <w:rsid w:val="002D2AE4"/>
    <w:rsid w:val="002D34B2"/>
    <w:rsid w:val="002D34F5"/>
    <w:rsid w:val="002D48B0"/>
    <w:rsid w:val="002D5B37"/>
    <w:rsid w:val="002D603A"/>
    <w:rsid w:val="002D665B"/>
    <w:rsid w:val="002D692E"/>
    <w:rsid w:val="002D7637"/>
    <w:rsid w:val="002E16A1"/>
    <w:rsid w:val="002E17F2"/>
    <w:rsid w:val="002E230A"/>
    <w:rsid w:val="002E3610"/>
    <w:rsid w:val="002E40E0"/>
    <w:rsid w:val="002E4A57"/>
    <w:rsid w:val="002E6AF0"/>
    <w:rsid w:val="002E6C49"/>
    <w:rsid w:val="002E7526"/>
    <w:rsid w:val="002E7CAE"/>
    <w:rsid w:val="002F10A0"/>
    <w:rsid w:val="002F1E20"/>
    <w:rsid w:val="002F26B1"/>
    <w:rsid w:val="002F2771"/>
    <w:rsid w:val="002F2D1D"/>
    <w:rsid w:val="002F3449"/>
    <w:rsid w:val="002F37A9"/>
    <w:rsid w:val="002F3E73"/>
    <w:rsid w:val="002F3FFB"/>
    <w:rsid w:val="002F41F7"/>
    <w:rsid w:val="002F4434"/>
    <w:rsid w:val="002F56AF"/>
    <w:rsid w:val="002F6F07"/>
    <w:rsid w:val="00301CE6"/>
    <w:rsid w:val="0030256B"/>
    <w:rsid w:val="00304D83"/>
    <w:rsid w:val="0030501F"/>
    <w:rsid w:val="00305C05"/>
    <w:rsid w:val="00305F9D"/>
    <w:rsid w:val="0030674A"/>
    <w:rsid w:val="00307BA1"/>
    <w:rsid w:val="003102D3"/>
    <w:rsid w:val="00311702"/>
    <w:rsid w:val="00311961"/>
    <w:rsid w:val="00311E76"/>
    <w:rsid w:val="00311E82"/>
    <w:rsid w:val="003127D0"/>
    <w:rsid w:val="003132F6"/>
    <w:rsid w:val="00313795"/>
    <w:rsid w:val="00313F0E"/>
    <w:rsid w:val="00313FC0"/>
    <w:rsid w:val="00313FD6"/>
    <w:rsid w:val="003143BD"/>
    <w:rsid w:val="00315363"/>
    <w:rsid w:val="0031594C"/>
    <w:rsid w:val="003203ED"/>
    <w:rsid w:val="00322C9F"/>
    <w:rsid w:val="0032394D"/>
    <w:rsid w:val="00324419"/>
    <w:rsid w:val="003248E1"/>
    <w:rsid w:val="00324D23"/>
    <w:rsid w:val="0032544E"/>
    <w:rsid w:val="00325601"/>
    <w:rsid w:val="0032625A"/>
    <w:rsid w:val="00326C76"/>
    <w:rsid w:val="0033083B"/>
    <w:rsid w:val="00331751"/>
    <w:rsid w:val="00331C5B"/>
    <w:rsid w:val="003323D5"/>
    <w:rsid w:val="003325E7"/>
    <w:rsid w:val="00332689"/>
    <w:rsid w:val="003332ED"/>
    <w:rsid w:val="003338B5"/>
    <w:rsid w:val="00333923"/>
    <w:rsid w:val="00334221"/>
    <w:rsid w:val="00334579"/>
    <w:rsid w:val="00335858"/>
    <w:rsid w:val="00336690"/>
    <w:rsid w:val="00336BDA"/>
    <w:rsid w:val="00336E2A"/>
    <w:rsid w:val="003377BB"/>
    <w:rsid w:val="00342BD7"/>
    <w:rsid w:val="00342CDF"/>
    <w:rsid w:val="00344973"/>
    <w:rsid w:val="003464B2"/>
    <w:rsid w:val="0034668F"/>
    <w:rsid w:val="00346DB5"/>
    <w:rsid w:val="003477B1"/>
    <w:rsid w:val="00350569"/>
    <w:rsid w:val="003509F5"/>
    <w:rsid w:val="00350BA3"/>
    <w:rsid w:val="00354ECC"/>
    <w:rsid w:val="003565A2"/>
    <w:rsid w:val="00357380"/>
    <w:rsid w:val="003602D9"/>
    <w:rsid w:val="003604CE"/>
    <w:rsid w:val="00364EA6"/>
    <w:rsid w:val="003703FD"/>
    <w:rsid w:val="00370DDA"/>
    <w:rsid w:val="00370E47"/>
    <w:rsid w:val="00370EE5"/>
    <w:rsid w:val="00371669"/>
    <w:rsid w:val="00372075"/>
    <w:rsid w:val="00372421"/>
    <w:rsid w:val="003742AC"/>
    <w:rsid w:val="00375CD0"/>
    <w:rsid w:val="00376769"/>
    <w:rsid w:val="00376973"/>
    <w:rsid w:val="003770A9"/>
    <w:rsid w:val="00377CE1"/>
    <w:rsid w:val="00380C83"/>
    <w:rsid w:val="003816E6"/>
    <w:rsid w:val="00381A09"/>
    <w:rsid w:val="0038335F"/>
    <w:rsid w:val="00385BF0"/>
    <w:rsid w:val="00386622"/>
    <w:rsid w:val="0039128B"/>
    <w:rsid w:val="003938BC"/>
    <w:rsid w:val="003939FF"/>
    <w:rsid w:val="00395217"/>
    <w:rsid w:val="003958BC"/>
    <w:rsid w:val="00395ADB"/>
    <w:rsid w:val="00395E18"/>
    <w:rsid w:val="003965F6"/>
    <w:rsid w:val="00396AB7"/>
    <w:rsid w:val="00397704"/>
    <w:rsid w:val="003A001B"/>
    <w:rsid w:val="003A0AC9"/>
    <w:rsid w:val="003A0CEC"/>
    <w:rsid w:val="003A2223"/>
    <w:rsid w:val="003A27D6"/>
    <w:rsid w:val="003A27E4"/>
    <w:rsid w:val="003A2A0F"/>
    <w:rsid w:val="003A34BF"/>
    <w:rsid w:val="003A3D04"/>
    <w:rsid w:val="003A4550"/>
    <w:rsid w:val="003A45A1"/>
    <w:rsid w:val="003A5203"/>
    <w:rsid w:val="003A5B0A"/>
    <w:rsid w:val="003A6118"/>
    <w:rsid w:val="003A6129"/>
    <w:rsid w:val="003A6291"/>
    <w:rsid w:val="003A6BAC"/>
    <w:rsid w:val="003A70A4"/>
    <w:rsid w:val="003A7EF3"/>
    <w:rsid w:val="003A7FD4"/>
    <w:rsid w:val="003B0815"/>
    <w:rsid w:val="003B159C"/>
    <w:rsid w:val="003B19A2"/>
    <w:rsid w:val="003B28C0"/>
    <w:rsid w:val="003B2984"/>
    <w:rsid w:val="003B2C93"/>
    <w:rsid w:val="003B2E91"/>
    <w:rsid w:val="003B30CC"/>
    <w:rsid w:val="003B327E"/>
    <w:rsid w:val="003B369F"/>
    <w:rsid w:val="003B36A3"/>
    <w:rsid w:val="003B62E6"/>
    <w:rsid w:val="003B64BB"/>
    <w:rsid w:val="003B69A7"/>
    <w:rsid w:val="003B72DF"/>
    <w:rsid w:val="003B7FE5"/>
    <w:rsid w:val="003C00CB"/>
    <w:rsid w:val="003C05AC"/>
    <w:rsid w:val="003C05D1"/>
    <w:rsid w:val="003C11C8"/>
    <w:rsid w:val="003C1E4A"/>
    <w:rsid w:val="003C1F37"/>
    <w:rsid w:val="003C2702"/>
    <w:rsid w:val="003C35EA"/>
    <w:rsid w:val="003C3B8B"/>
    <w:rsid w:val="003C439D"/>
    <w:rsid w:val="003C5938"/>
    <w:rsid w:val="003C60E0"/>
    <w:rsid w:val="003C6E88"/>
    <w:rsid w:val="003C7806"/>
    <w:rsid w:val="003D0158"/>
    <w:rsid w:val="003D0713"/>
    <w:rsid w:val="003D109F"/>
    <w:rsid w:val="003D2478"/>
    <w:rsid w:val="003D28CF"/>
    <w:rsid w:val="003D3C41"/>
    <w:rsid w:val="003D3C45"/>
    <w:rsid w:val="003D405E"/>
    <w:rsid w:val="003D5B1F"/>
    <w:rsid w:val="003E03BC"/>
    <w:rsid w:val="003E07A3"/>
    <w:rsid w:val="003E0A64"/>
    <w:rsid w:val="003E15FA"/>
    <w:rsid w:val="003E31FC"/>
    <w:rsid w:val="003E32BA"/>
    <w:rsid w:val="003E3486"/>
    <w:rsid w:val="003E3B7B"/>
    <w:rsid w:val="003E55E4"/>
    <w:rsid w:val="003E74E3"/>
    <w:rsid w:val="003F05C7"/>
    <w:rsid w:val="003F191D"/>
    <w:rsid w:val="003F1E0F"/>
    <w:rsid w:val="003F241F"/>
    <w:rsid w:val="003F2CD4"/>
    <w:rsid w:val="003F3BDF"/>
    <w:rsid w:val="003F403D"/>
    <w:rsid w:val="003F4C53"/>
    <w:rsid w:val="003F5782"/>
    <w:rsid w:val="003F68C0"/>
    <w:rsid w:val="003F6BBE"/>
    <w:rsid w:val="003F7155"/>
    <w:rsid w:val="003F7760"/>
    <w:rsid w:val="004000E8"/>
    <w:rsid w:val="00400BB3"/>
    <w:rsid w:val="004013C5"/>
    <w:rsid w:val="004028EF"/>
    <w:rsid w:val="00402E2B"/>
    <w:rsid w:val="00402EB6"/>
    <w:rsid w:val="00403074"/>
    <w:rsid w:val="0040512B"/>
    <w:rsid w:val="00405CA5"/>
    <w:rsid w:val="00406917"/>
    <w:rsid w:val="00407CD3"/>
    <w:rsid w:val="00410134"/>
    <w:rsid w:val="00410B72"/>
    <w:rsid w:val="00410F18"/>
    <w:rsid w:val="00412321"/>
    <w:rsid w:val="0041249F"/>
    <w:rsid w:val="0041263E"/>
    <w:rsid w:val="00413AAC"/>
    <w:rsid w:val="00413B66"/>
    <w:rsid w:val="00413E92"/>
    <w:rsid w:val="00416D34"/>
    <w:rsid w:val="0041726B"/>
    <w:rsid w:val="00421105"/>
    <w:rsid w:val="00422AA4"/>
    <w:rsid w:val="004242F4"/>
    <w:rsid w:val="00424C3F"/>
    <w:rsid w:val="004262BB"/>
    <w:rsid w:val="00426814"/>
    <w:rsid w:val="00426A89"/>
    <w:rsid w:val="00427248"/>
    <w:rsid w:val="004273B5"/>
    <w:rsid w:val="0043220B"/>
    <w:rsid w:val="00432EE6"/>
    <w:rsid w:val="004330C7"/>
    <w:rsid w:val="00435149"/>
    <w:rsid w:val="00436676"/>
    <w:rsid w:val="00436B5D"/>
    <w:rsid w:val="00437447"/>
    <w:rsid w:val="00437978"/>
    <w:rsid w:val="004410B2"/>
    <w:rsid w:val="00441A28"/>
    <w:rsid w:val="00441A92"/>
    <w:rsid w:val="0044228C"/>
    <w:rsid w:val="00442521"/>
    <w:rsid w:val="004430D2"/>
    <w:rsid w:val="004431DC"/>
    <w:rsid w:val="00444F56"/>
    <w:rsid w:val="00444FA2"/>
    <w:rsid w:val="004454ED"/>
    <w:rsid w:val="00446488"/>
    <w:rsid w:val="00446FFD"/>
    <w:rsid w:val="00450725"/>
    <w:rsid w:val="0045108A"/>
    <w:rsid w:val="00451787"/>
    <w:rsid w:val="004517AA"/>
    <w:rsid w:val="00451A09"/>
    <w:rsid w:val="00451B8A"/>
    <w:rsid w:val="00452772"/>
    <w:rsid w:val="00452CAC"/>
    <w:rsid w:val="00454A39"/>
    <w:rsid w:val="0045675C"/>
    <w:rsid w:val="004568AD"/>
    <w:rsid w:val="00457565"/>
    <w:rsid w:val="00457B71"/>
    <w:rsid w:val="004603C5"/>
    <w:rsid w:val="00460A36"/>
    <w:rsid w:val="00460B6C"/>
    <w:rsid w:val="00460F75"/>
    <w:rsid w:val="0046114A"/>
    <w:rsid w:val="004611F3"/>
    <w:rsid w:val="00461C51"/>
    <w:rsid w:val="004643AC"/>
    <w:rsid w:val="004648D2"/>
    <w:rsid w:val="00464E66"/>
    <w:rsid w:val="0046625D"/>
    <w:rsid w:val="004669E2"/>
    <w:rsid w:val="00466CAD"/>
    <w:rsid w:val="00467BAF"/>
    <w:rsid w:val="00470333"/>
    <w:rsid w:val="00470C31"/>
    <w:rsid w:val="00470DE9"/>
    <w:rsid w:val="00471DE0"/>
    <w:rsid w:val="004724E0"/>
    <w:rsid w:val="00472D44"/>
    <w:rsid w:val="00472FA3"/>
    <w:rsid w:val="004734D0"/>
    <w:rsid w:val="00473D50"/>
    <w:rsid w:val="00474844"/>
    <w:rsid w:val="00475523"/>
    <w:rsid w:val="0047556B"/>
    <w:rsid w:val="004755B3"/>
    <w:rsid w:val="0047705A"/>
    <w:rsid w:val="00477768"/>
    <w:rsid w:val="00481261"/>
    <w:rsid w:val="00481FA0"/>
    <w:rsid w:val="00482038"/>
    <w:rsid w:val="004826A3"/>
    <w:rsid w:val="004848D9"/>
    <w:rsid w:val="004865B7"/>
    <w:rsid w:val="00491CBB"/>
    <w:rsid w:val="00492BC5"/>
    <w:rsid w:val="00493F2F"/>
    <w:rsid w:val="004964F1"/>
    <w:rsid w:val="004970EE"/>
    <w:rsid w:val="0049780F"/>
    <w:rsid w:val="004A06B1"/>
    <w:rsid w:val="004A16BC"/>
    <w:rsid w:val="004A222A"/>
    <w:rsid w:val="004A2B94"/>
    <w:rsid w:val="004A34FE"/>
    <w:rsid w:val="004A39EE"/>
    <w:rsid w:val="004A3E17"/>
    <w:rsid w:val="004A48B1"/>
    <w:rsid w:val="004A4B63"/>
    <w:rsid w:val="004A4CA7"/>
    <w:rsid w:val="004A51AA"/>
    <w:rsid w:val="004A6F96"/>
    <w:rsid w:val="004A7371"/>
    <w:rsid w:val="004B0E74"/>
    <w:rsid w:val="004B1007"/>
    <w:rsid w:val="004B2850"/>
    <w:rsid w:val="004B4578"/>
    <w:rsid w:val="004B493A"/>
    <w:rsid w:val="004B6D71"/>
    <w:rsid w:val="004B6F6A"/>
    <w:rsid w:val="004B7943"/>
    <w:rsid w:val="004B7C0C"/>
    <w:rsid w:val="004C2C36"/>
    <w:rsid w:val="004C3898"/>
    <w:rsid w:val="004C3C39"/>
    <w:rsid w:val="004C48AE"/>
    <w:rsid w:val="004C5060"/>
    <w:rsid w:val="004C5330"/>
    <w:rsid w:val="004C561B"/>
    <w:rsid w:val="004C5F2E"/>
    <w:rsid w:val="004C667C"/>
    <w:rsid w:val="004C753C"/>
    <w:rsid w:val="004C7D64"/>
    <w:rsid w:val="004D0B5D"/>
    <w:rsid w:val="004D0F82"/>
    <w:rsid w:val="004D11EA"/>
    <w:rsid w:val="004D2254"/>
    <w:rsid w:val="004D361F"/>
    <w:rsid w:val="004D36B1"/>
    <w:rsid w:val="004D3AD2"/>
    <w:rsid w:val="004D5306"/>
    <w:rsid w:val="004D5E0E"/>
    <w:rsid w:val="004D648B"/>
    <w:rsid w:val="004D66CC"/>
    <w:rsid w:val="004D7A21"/>
    <w:rsid w:val="004D7EBD"/>
    <w:rsid w:val="004E0515"/>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18E"/>
    <w:rsid w:val="004E76F4"/>
    <w:rsid w:val="004F0194"/>
    <w:rsid w:val="004F0B4E"/>
    <w:rsid w:val="004F0B6C"/>
    <w:rsid w:val="004F0C01"/>
    <w:rsid w:val="004F1811"/>
    <w:rsid w:val="004F2078"/>
    <w:rsid w:val="004F217B"/>
    <w:rsid w:val="004F4213"/>
    <w:rsid w:val="004F4896"/>
    <w:rsid w:val="004F489F"/>
    <w:rsid w:val="004F4DA3"/>
    <w:rsid w:val="004F58BE"/>
    <w:rsid w:val="004F59BA"/>
    <w:rsid w:val="00501489"/>
    <w:rsid w:val="0050521C"/>
    <w:rsid w:val="00505B83"/>
    <w:rsid w:val="00506557"/>
    <w:rsid w:val="0050677A"/>
    <w:rsid w:val="00506990"/>
    <w:rsid w:val="00506F4B"/>
    <w:rsid w:val="0051037A"/>
    <w:rsid w:val="0051079B"/>
    <w:rsid w:val="005108D8"/>
    <w:rsid w:val="005116F9"/>
    <w:rsid w:val="00511853"/>
    <w:rsid w:val="00511B7A"/>
    <w:rsid w:val="00511E07"/>
    <w:rsid w:val="0051421D"/>
    <w:rsid w:val="00515051"/>
    <w:rsid w:val="005153A7"/>
    <w:rsid w:val="0051541D"/>
    <w:rsid w:val="00515A5D"/>
    <w:rsid w:val="00516188"/>
    <w:rsid w:val="00517C71"/>
    <w:rsid w:val="0052044F"/>
    <w:rsid w:val="005214FB"/>
    <w:rsid w:val="005219CF"/>
    <w:rsid w:val="0052206A"/>
    <w:rsid w:val="0052217E"/>
    <w:rsid w:val="00522938"/>
    <w:rsid w:val="00525545"/>
    <w:rsid w:val="00525B92"/>
    <w:rsid w:val="00527796"/>
    <w:rsid w:val="005279DD"/>
    <w:rsid w:val="005308B7"/>
    <w:rsid w:val="00530A54"/>
    <w:rsid w:val="00530DBE"/>
    <w:rsid w:val="00531013"/>
    <w:rsid w:val="00531802"/>
    <w:rsid w:val="005324D5"/>
    <w:rsid w:val="005333A2"/>
    <w:rsid w:val="005337FA"/>
    <w:rsid w:val="00533EA5"/>
    <w:rsid w:val="00534B59"/>
    <w:rsid w:val="00535C43"/>
    <w:rsid w:val="00536759"/>
    <w:rsid w:val="005372EF"/>
    <w:rsid w:val="005375CD"/>
    <w:rsid w:val="00537C62"/>
    <w:rsid w:val="00540927"/>
    <w:rsid w:val="00541B53"/>
    <w:rsid w:val="00542561"/>
    <w:rsid w:val="00542885"/>
    <w:rsid w:val="00544D79"/>
    <w:rsid w:val="00546970"/>
    <w:rsid w:val="00546CE0"/>
    <w:rsid w:val="005506B7"/>
    <w:rsid w:val="005507E9"/>
    <w:rsid w:val="00550B79"/>
    <w:rsid w:val="00551F3D"/>
    <w:rsid w:val="00552FC4"/>
    <w:rsid w:val="0055343F"/>
    <w:rsid w:val="00554E19"/>
    <w:rsid w:val="00555817"/>
    <w:rsid w:val="005558EB"/>
    <w:rsid w:val="0055642F"/>
    <w:rsid w:val="00560E49"/>
    <w:rsid w:val="0056121F"/>
    <w:rsid w:val="00561738"/>
    <w:rsid w:val="00561BE2"/>
    <w:rsid w:val="00562056"/>
    <w:rsid w:val="00562EA2"/>
    <w:rsid w:val="0056541B"/>
    <w:rsid w:val="00566E78"/>
    <w:rsid w:val="00567D50"/>
    <w:rsid w:val="00567DB0"/>
    <w:rsid w:val="005704B1"/>
    <w:rsid w:val="0057143B"/>
    <w:rsid w:val="00572505"/>
    <w:rsid w:val="005727D4"/>
    <w:rsid w:val="00572A19"/>
    <w:rsid w:val="00572CA2"/>
    <w:rsid w:val="00573A0D"/>
    <w:rsid w:val="00573FA2"/>
    <w:rsid w:val="00574B86"/>
    <w:rsid w:val="00574EAE"/>
    <w:rsid w:val="0057591F"/>
    <w:rsid w:val="00576E4D"/>
    <w:rsid w:val="00577ADC"/>
    <w:rsid w:val="00577E9B"/>
    <w:rsid w:val="00580115"/>
    <w:rsid w:val="00582809"/>
    <w:rsid w:val="00583BCC"/>
    <w:rsid w:val="00586BF8"/>
    <w:rsid w:val="0058798C"/>
    <w:rsid w:val="00587D6D"/>
    <w:rsid w:val="005900FA"/>
    <w:rsid w:val="00590DFD"/>
    <w:rsid w:val="0059154C"/>
    <w:rsid w:val="00591772"/>
    <w:rsid w:val="005923FC"/>
    <w:rsid w:val="005935A4"/>
    <w:rsid w:val="005948C2"/>
    <w:rsid w:val="00594D19"/>
    <w:rsid w:val="00594F46"/>
    <w:rsid w:val="00595686"/>
    <w:rsid w:val="00595796"/>
    <w:rsid w:val="00595A39"/>
    <w:rsid w:val="00595D1C"/>
    <w:rsid w:val="00595DCA"/>
    <w:rsid w:val="00596002"/>
    <w:rsid w:val="005969BE"/>
    <w:rsid w:val="00596BC2"/>
    <w:rsid w:val="00596E79"/>
    <w:rsid w:val="0059779B"/>
    <w:rsid w:val="005A209A"/>
    <w:rsid w:val="005A2214"/>
    <w:rsid w:val="005A26B4"/>
    <w:rsid w:val="005A2AC7"/>
    <w:rsid w:val="005A4936"/>
    <w:rsid w:val="005A4ABF"/>
    <w:rsid w:val="005A55AA"/>
    <w:rsid w:val="005A662D"/>
    <w:rsid w:val="005A71C3"/>
    <w:rsid w:val="005A7688"/>
    <w:rsid w:val="005B1409"/>
    <w:rsid w:val="005B196F"/>
    <w:rsid w:val="005B19FD"/>
    <w:rsid w:val="005B1D21"/>
    <w:rsid w:val="005B2ED4"/>
    <w:rsid w:val="005B35D7"/>
    <w:rsid w:val="005B392A"/>
    <w:rsid w:val="005B3AA3"/>
    <w:rsid w:val="005B4274"/>
    <w:rsid w:val="005B468A"/>
    <w:rsid w:val="005B53B3"/>
    <w:rsid w:val="005B6B0F"/>
    <w:rsid w:val="005B6F83"/>
    <w:rsid w:val="005C0A20"/>
    <w:rsid w:val="005C103C"/>
    <w:rsid w:val="005C2066"/>
    <w:rsid w:val="005C409F"/>
    <w:rsid w:val="005C45F1"/>
    <w:rsid w:val="005C4F06"/>
    <w:rsid w:val="005C66B6"/>
    <w:rsid w:val="005C74FB"/>
    <w:rsid w:val="005C7531"/>
    <w:rsid w:val="005C775A"/>
    <w:rsid w:val="005C7DEC"/>
    <w:rsid w:val="005D0A6F"/>
    <w:rsid w:val="005D1602"/>
    <w:rsid w:val="005D1AE0"/>
    <w:rsid w:val="005D2EBB"/>
    <w:rsid w:val="005D3CEA"/>
    <w:rsid w:val="005D44D8"/>
    <w:rsid w:val="005D4777"/>
    <w:rsid w:val="005D51E7"/>
    <w:rsid w:val="005D6E49"/>
    <w:rsid w:val="005E0DBC"/>
    <w:rsid w:val="005E0E96"/>
    <w:rsid w:val="005E1C05"/>
    <w:rsid w:val="005E1D20"/>
    <w:rsid w:val="005E1E05"/>
    <w:rsid w:val="005E2004"/>
    <w:rsid w:val="005E22BE"/>
    <w:rsid w:val="005E385F"/>
    <w:rsid w:val="005E3A27"/>
    <w:rsid w:val="005E5225"/>
    <w:rsid w:val="005E5B81"/>
    <w:rsid w:val="005E77B1"/>
    <w:rsid w:val="005E784A"/>
    <w:rsid w:val="005F10B0"/>
    <w:rsid w:val="005F16C4"/>
    <w:rsid w:val="005F1BBE"/>
    <w:rsid w:val="005F2CB1"/>
    <w:rsid w:val="005F3025"/>
    <w:rsid w:val="005F3222"/>
    <w:rsid w:val="005F36E7"/>
    <w:rsid w:val="005F3AC5"/>
    <w:rsid w:val="005F569B"/>
    <w:rsid w:val="005F618C"/>
    <w:rsid w:val="005F6A0F"/>
    <w:rsid w:val="005F6D55"/>
    <w:rsid w:val="005F70BD"/>
    <w:rsid w:val="00600CE5"/>
    <w:rsid w:val="00601D87"/>
    <w:rsid w:val="0060283C"/>
    <w:rsid w:val="0060291E"/>
    <w:rsid w:val="00603B19"/>
    <w:rsid w:val="00604F14"/>
    <w:rsid w:val="006064FC"/>
    <w:rsid w:val="006118E7"/>
    <w:rsid w:val="00611B53"/>
    <w:rsid w:val="00611B83"/>
    <w:rsid w:val="00613257"/>
    <w:rsid w:val="00613F83"/>
    <w:rsid w:val="00615364"/>
    <w:rsid w:val="006158F3"/>
    <w:rsid w:val="00615CC8"/>
    <w:rsid w:val="0061767A"/>
    <w:rsid w:val="00620A71"/>
    <w:rsid w:val="00620D80"/>
    <w:rsid w:val="006234A6"/>
    <w:rsid w:val="00624EE3"/>
    <w:rsid w:val="0062500A"/>
    <w:rsid w:val="006267D4"/>
    <w:rsid w:val="00627073"/>
    <w:rsid w:val="00630001"/>
    <w:rsid w:val="00630971"/>
    <w:rsid w:val="006311B3"/>
    <w:rsid w:val="006317DE"/>
    <w:rsid w:val="00631C7C"/>
    <w:rsid w:val="0063284C"/>
    <w:rsid w:val="00632D26"/>
    <w:rsid w:val="00633BE8"/>
    <w:rsid w:val="00635C84"/>
    <w:rsid w:val="00636398"/>
    <w:rsid w:val="006368D3"/>
    <w:rsid w:val="006377EC"/>
    <w:rsid w:val="006401A2"/>
    <w:rsid w:val="00640287"/>
    <w:rsid w:val="00640355"/>
    <w:rsid w:val="0064151F"/>
    <w:rsid w:val="00641533"/>
    <w:rsid w:val="006415AF"/>
    <w:rsid w:val="0064208D"/>
    <w:rsid w:val="0064325A"/>
    <w:rsid w:val="00643475"/>
    <w:rsid w:val="0064347E"/>
    <w:rsid w:val="006434A6"/>
    <w:rsid w:val="0064396A"/>
    <w:rsid w:val="00645889"/>
    <w:rsid w:val="0064624E"/>
    <w:rsid w:val="00650AB9"/>
    <w:rsid w:val="00650CEE"/>
    <w:rsid w:val="00652936"/>
    <w:rsid w:val="0065364B"/>
    <w:rsid w:val="006548E3"/>
    <w:rsid w:val="006552D9"/>
    <w:rsid w:val="006553B2"/>
    <w:rsid w:val="00655733"/>
    <w:rsid w:val="00655ACD"/>
    <w:rsid w:val="0065677C"/>
    <w:rsid w:val="00656843"/>
    <w:rsid w:val="00656A92"/>
    <w:rsid w:val="00656DDE"/>
    <w:rsid w:val="0065712A"/>
    <w:rsid w:val="00657148"/>
    <w:rsid w:val="0066011D"/>
    <w:rsid w:val="00660251"/>
    <w:rsid w:val="006603E6"/>
    <w:rsid w:val="006607C0"/>
    <w:rsid w:val="00660857"/>
    <w:rsid w:val="006613A6"/>
    <w:rsid w:val="00661E72"/>
    <w:rsid w:val="00662064"/>
    <w:rsid w:val="006627A2"/>
    <w:rsid w:val="00662A19"/>
    <w:rsid w:val="006634E6"/>
    <w:rsid w:val="00663611"/>
    <w:rsid w:val="00665311"/>
    <w:rsid w:val="006655EE"/>
    <w:rsid w:val="00665AC5"/>
    <w:rsid w:val="0066768B"/>
    <w:rsid w:val="00667EE7"/>
    <w:rsid w:val="00670922"/>
    <w:rsid w:val="00670BE1"/>
    <w:rsid w:val="006715C7"/>
    <w:rsid w:val="00671AB5"/>
    <w:rsid w:val="0067218F"/>
    <w:rsid w:val="00673F5A"/>
    <w:rsid w:val="006741B4"/>
    <w:rsid w:val="006741F2"/>
    <w:rsid w:val="00674665"/>
    <w:rsid w:val="00674CC3"/>
    <w:rsid w:val="00675A67"/>
    <w:rsid w:val="00675C72"/>
    <w:rsid w:val="006771F9"/>
    <w:rsid w:val="006776D7"/>
    <w:rsid w:val="00681003"/>
    <w:rsid w:val="006816A4"/>
    <w:rsid w:val="006817C9"/>
    <w:rsid w:val="0068234A"/>
    <w:rsid w:val="00682C59"/>
    <w:rsid w:val="00683ECE"/>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22FC"/>
    <w:rsid w:val="006A33FD"/>
    <w:rsid w:val="006A36C4"/>
    <w:rsid w:val="006A46FB"/>
    <w:rsid w:val="006A55EF"/>
    <w:rsid w:val="006A5D82"/>
    <w:rsid w:val="006A5E28"/>
    <w:rsid w:val="006A697B"/>
    <w:rsid w:val="006A6E1F"/>
    <w:rsid w:val="006A7460"/>
    <w:rsid w:val="006A78B5"/>
    <w:rsid w:val="006A7AFF"/>
    <w:rsid w:val="006B1816"/>
    <w:rsid w:val="006B2099"/>
    <w:rsid w:val="006B2467"/>
    <w:rsid w:val="006B35C3"/>
    <w:rsid w:val="006B3E02"/>
    <w:rsid w:val="006B3F40"/>
    <w:rsid w:val="006B4EEF"/>
    <w:rsid w:val="006B50CF"/>
    <w:rsid w:val="006B5EE9"/>
    <w:rsid w:val="006B67C9"/>
    <w:rsid w:val="006B73CC"/>
    <w:rsid w:val="006B7A47"/>
    <w:rsid w:val="006B7BAA"/>
    <w:rsid w:val="006C03B8"/>
    <w:rsid w:val="006C0B6C"/>
    <w:rsid w:val="006C0DB7"/>
    <w:rsid w:val="006C19AB"/>
    <w:rsid w:val="006C1EA5"/>
    <w:rsid w:val="006C3694"/>
    <w:rsid w:val="006C3D32"/>
    <w:rsid w:val="006C4D51"/>
    <w:rsid w:val="006C530A"/>
    <w:rsid w:val="006C566E"/>
    <w:rsid w:val="006C5EC9"/>
    <w:rsid w:val="006C6059"/>
    <w:rsid w:val="006C6376"/>
    <w:rsid w:val="006C67F0"/>
    <w:rsid w:val="006C6B2C"/>
    <w:rsid w:val="006C6CF1"/>
    <w:rsid w:val="006C71A4"/>
    <w:rsid w:val="006C7522"/>
    <w:rsid w:val="006D078A"/>
    <w:rsid w:val="006D0CB7"/>
    <w:rsid w:val="006D2CFB"/>
    <w:rsid w:val="006D426A"/>
    <w:rsid w:val="006D5A4E"/>
    <w:rsid w:val="006D664E"/>
    <w:rsid w:val="006D6F08"/>
    <w:rsid w:val="006D7175"/>
    <w:rsid w:val="006E062C"/>
    <w:rsid w:val="006E0AA2"/>
    <w:rsid w:val="006E16F5"/>
    <w:rsid w:val="006E1C82"/>
    <w:rsid w:val="006E28B7"/>
    <w:rsid w:val="006E2A5B"/>
    <w:rsid w:val="006E2A9B"/>
    <w:rsid w:val="006E3310"/>
    <w:rsid w:val="006E361B"/>
    <w:rsid w:val="006E3B9F"/>
    <w:rsid w:val="006E4E39"/>
    <w:rsid w:val="006E509B"/>
    <w:rsid w:val="006E565E"/>
    <w:rsid w:val="006E62F0"/>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2F"/>
    <w:rsid w:val="006F74E2"/>
    <w:rsid w:val="006F7AD4"/>
    <w:rsid w:val="00702071"/>
    <w:rsid w:val="0070317F"/>
    <w:rsid w:val="0070346E"/>
    <w:rsid w:val="00704E6E"/>
    <w:rsid w:val="00704EDB"/>
    <w:rsid w:val="007055EB"/>
    <w:rsid w:val="00705B76"/>
    <w:rsid w:val="00706101"/>
    <w:rsid w:val="00706E1C"/>
    <w:rsid w:val="00707072"/>
    <w:rsid w:val="00707AAB"/>
    <w:rsid w:val="00707D61"/>
    <w:rsid w:val="0071107A"/>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6CD4"/>
    <w:rsid w:val="007174B7"/>
    <w:rsid w:val="0072152E"/>
    <w:rsid w:val="00721592"/>
    <w:rsid w:val="007227BE"/>
    <w:rsid w:val="0072316F"/>
    <w:rsid w:val="007232A8"/>
    <w:rsid w:val="00723968"/>
    <w:rsid w:val="00723A6D"/>
    <w:rsid w:val="007246E6"/>
    <w:rsid w:val="007257D0"/>
    <w:rsid w:val="007267DD"/>
    <w:rsid w:val="00726835"/>
    <w:rsid w:val="00726EA6"/>
    <w:rsid w:val="00727208"/>
    <w:rsid w:val="00727680"/>
    <w:rsid w:val="00731A05"/>
    <w:rsid w:val="0073202A"/>
    <w:rsid w:val="00732771"/>
    <w:rsid w:val="00732A7F"/>
    <w:rsid w:val="00733016"/>
    <w:rsid w:val="00733541"/>
    <w:rsid w:val="007348B1"/>
    <w:rsid w:val="00734DAD"/>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3E"/>
    <w:rsid w:val="0074647E"/>
    <w:rsid w:val="00746842"/>
    <w:rsid w:val="00747883"/>
    <w:rsid w:val="00747D8B"/>
    <w:rsid w:val="0075089B"/>
    <w:rsid w:val="00751228"/>
    <w:rsid w:val="007533E2"/>
    <w:rsid w:val="007536EC"/>
    <w:rsid w:val="007546FF"/>
    <w:rsid w:val="00755568"/>
    <w:rsid w:val="007558CF"/>
    <w:rsid w:val="00756937"/>
    <w:rsid w:val="00756ECF"/>
    <w:rsid w:val="007571E1"/>
    <w:rsid w:val="00757A16"/>
    <w:rsid w:val="007604B2"/>
    <w:rsid w:val="00761DF3"/>
    <w:rsid w:val="00763668"/>
    <w:rsid w:val="00763D7B"/>
    <w:rsid w:val="00764523"/>
    <w:rsid w:val="00764D34"/>
    <w:rsid w:val="00765281"/>
    <w:rsid w:val="007657C2"/>
    <w:rsid w:val="007658C1"/>
    <w:rsid w:val="007666BC"/>
    <w:rsid w:val="0076680C"/>
    <w:rsid w:val="00766BAD"/>
    <w:rsid w:val="00767DA3"/>
    <w:rsid w:val="007702CA"/>
    <w:rsid w:val="00770DAD"/>
    <w:rsid w:val="007729A2"/>
    <w:rsid w:val="00772D37"/>
    <w:rsid w:val="007755F2"/>
    <w:rsid w:val="0077694A"/>
    <w:rsid w:val="00776971"/>
    <w:rsid w:val="007774BC"/>
    <w:rsid w:val="00780A80"/>
    <w:rsid w:val="00781455"/>
    <w:rsid w:val="0078160F"/>
    <w:rsid w:val="0078177E"/>
    <w:rsid w:val="00782B71"/>
    <w:rsid w:val="00782DF5"/>
    <w:rsid w:val="0078304C"/>
    <w:rsid w:val="0078344C"/>
    <w:rsid w:val="00783673"/>
    <w:rsid w:val="00785490"/>
    <w:rsid w:val="00785F54"/>
    <w:rsid w:val="007870C3"/>
    <w:rsid w:val="00787524"/>
    <w:rsid w:val="0078755D"/>
    <w:rsid w:val="0079069E"/>
    <w:rsid w:val="00790BEE"/>
    <w:rsid w:val="00790D9F"/>
    <w:rsid w:val="00791415"/>
    <w:rsid w:val="00791CAB"/>
    <w:rsid w:val="00791D82"/>
    <w:rsid w:val="007925EA"/>
    <w:rsid w:val="0079379B"/>
    <w:rsid w:val="00793CD8"/>
    <w:rsid w:val="007942AA"/>
    <w:rsid w:val="007946AB"/>
    <w:rsid w:val="0079572D"/>
    <w:rsid w:val="00795AE4"/>
    <w:rsid w:val="00795C92"/>
    <w:rsid w:val="00796231"/>
    <w:rsid w:val="0079757E"/>
    <w:rsid w:val="00797A63"/>
    <w:rsid w:val="00797DA6"/>
    <w:rsid w:val="00797EF5"/>
    <w:rsid w:val="007A059D"/>
    <w:rsid w:val="007A1115"/>
    <w:rsid w:val="007A169C"/>
    <w:rsid w:val="007A1CB3"/>
    <w:rsid w:val="007A21FF"/>
    <w:rsid w:val="007A306F"/>
    <w:rsid w:val="007A43A6"/>
    <w:rsid w:val="007A58A6"/>
    <w:rsid w:val="007A58C1"/>
    <w:rsid w:val="007B1462"/>
    <w:rsid w:val="007B2734"/>
    <w:rsid w:val="007B39D3"/>
    <w:rsid w:val="007B3D2D"/>
    <w:rsid w:val="007B50AE"/>
    <w:rsid w:val="007B51DF"/>
    <w:rsid w:val="007B5C09"/>
    <w:rsid w:val="007B5E59"/>
    <w:rsid w:val="007C0193"/>
    <w:rsid w:val="007C05DD"/>
    <w:rsid w:val="007C3707"/>
    <w:rsid w:val="007C3D18"/>
    <w:rsid w:val="007C517D"/>
    <w:rsid w:val="007C6032"/>
    <w:rsid w:val="007C60BF"/>
    <w:rsid w:val="007C680B"/>
    <w:rsid w:val="007C6A07"/>
    <w:rsid w:val="007C6C1D"/>
    <w:rsid w:val="007C6D49"/>
    <w:rsid w:val="007C75A1"/>
    <w:rsid w:val="007C77A5"/>
    <w:rsid w:val="007C7A6F"/>
    <w:rsid w:val="007D04E5"/>
    <w:rsid w:val="007D0EA9"/>
    <w:rsid w:val="007D12DF"/>
    <w:rsid w:val="007D166C"/>
    <w:rsid w:val="007D1D38"/>
    <w:rsid w:val="007D1D63"/>
    <w:rsid w:val="007D277B"/>
    <w:rsid w:val="007D3632"/>
    <w:rsid w:val="007D3DD8"/>
    <w:rsid w:val="007D46B1"/>
    <w:rsid w:val="007D4B60"/>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E7D0B"/>
    <w:rsid w:val="007E7DED"/>
    <w:rsid w:val="007F030F"/>
    <w:rsid w:val="007F0F20"/>
    <w:rsid w:val="007F2891"/>
    <w:rsid w:val="007F2D40"/>
    <w:rsid w:val="007F332D"/>
    <w:rsid w:val="007F3EA6"/>
    <w:rsid w:val="007F464F"/>
    <w:rsid w:val="007F52D3"/>
    <w:rsid w:val="007F577A"/>
    <w:rsid w:val="007F7EBC"/>
    <w:rsid w:val="008000A4"/>
    <w:rsid w:val="0080038D"/>
    <w:rsid w:val="00801A6B"/>
    <w:rsid w:val="00801D52"/>
    <w:rsid w:val="00802600"/>
    <w:rsid w:val="0080281E"/>
    <w:rsid w:val="008036B6"/>
    <w:rsid w:val="00803EE8"/>
    <w:rsid w:val="00803F7D"/>
    <w:rsid w:val="00803FAE"/>
    <w:rsid w:val="00804732"/>
    <w:rsid w:val="008048E6"/>
    <w:rsid w:val="0080605F"/>
    <w:rsid w:val="008074B3"/>
    <w:rsid w:val="00807786"/>
    <w:rsid w:val="00807B48"/>
    <w:rsid w:val="008108A1"/>
    <w:rsid w:val="00810E31"/>
    <w:rsid w:val="00810FDD"/>
    <w:rsid w:val="00811FCB"/>
    <w:rsid w:val="0081201F"/>
    <w:rsid w:val="00813D62"/>
    <w:rsid w:val="0081488C"/>
    <w:rsid w:val="008148D9"/>
    <w:rsid w:val="00814A1C"/>
    <w:rsid w:val="00814CDD"/>
    <w:rsid w:val="008155AD"/>
    <w:rsid w:val="008158D6"/>
    <w:rsid w:val="00816CBB"/>
    <w:rsid w:val="00817196"/>
    <w:rsid w:val="00817D25"/>
    <w:rsid w:val="008200D9"/>
    <w:rsid w:val="00820D4F"/>
    <w:rsid w:val="0082151F"/>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1039"/>
    <w:rsid w:val="008314EF"/>
    <w:rsid w:val="00831ADD"/>
    <w:rsid w:val="00833D37"/>
    <w:rsid w:val="00834109"/>
    <w:rsid w:val="008350B1"/>
    <w:rsid w:val="0083572C"/>
    <w:rsid w:val="008376AC"/>
    <w:rsid w:val="00840393"/>
    <w:rsid w:val="00840B2A"/>
    <w:rsid w:val="008416B5"/>
    <w:rsid w:val="00841CB1"/>
    <w:rsid w:val="00843842"/>
    <w:rsid w:val="008444E8"/>
    <w:rsid w:val="00844E80"/>
    <w:rsid w:val="0084594F"/>
    <w:rsid w:val="00845D21"/>
    <w:rsid w:val="0084691B"/>
    <w:rsid w:val="00846B21"/>
    <w:rsid w:val="00846FE7"/>
    <w:rsid w:val="0085034F"/>
    <w:rsid w:val="0085240F"/>
    <w:rsid w:val="0085256A"/>
    <w:rsid w:val="0085268C"/>
    <w:rsid w:val="00855F87"/>
    <w:rsid w:val="00856911"/>
    <w:rsid w:val="00857D67"/>
    <w:rsid w:val="00857FE0"/>
    <w:rsid w:val="00862294"/>
    <w:rsid w:val="008630E1"/>
    <w:rsid w:val="008631B9"/>
    <w:rsid w:val="008640F6"/>
    <w:rsid w:val="008642E2"/>
    <w:rsid w:val="00866554"/>
    <w:rsid w:val="008677FD"/>
    <w:rsid w:val="008706D4"/>
    <w:rsid w:val="00870F8A"/>
    <w:rsid w:val="008719A4"/>
    <w:rsid w:val="00871D23"/>
    <w:rsid w:val="00871F8C"/>
    <w:rsid w:val="00872781"/>
    <w:rsid w:val="008734A6"/>
    <w:rsid w:val="00874312"/>
    <w:rsid w:val="0087437C"/>
    <w:rsid w:val="00874E2F"/>
    <w:rsid w:val="00875792"/>
    <w:rsid w:val="008759F1"/>
    <w:rsid w:val="00875CD7"/>
    <w:rsid w:val="00876B4D"/>
    <w:rsid w:val="00877F18"/>
    <w:rsid w:val="0088057B"/>
    <w:rsid w:val="0088063B"/>
    <w:rsid w:val="00880825"/>
    <w:rsid w:val="008811AA"/>
    <w:rsid w:val="0088265B"/>
    <w:rsid w:val="008865E8"/>
    <w:rsid w:val="008866C0"/>
    <w:rsid w:val="00886F94"/>
    <w:rsid w:val="0088722C"/>
    <w:rsid w:val="0088747E"/>
    <w:rsid w:val="008876B0"/>
    <w:rsid w:val="00890D60"/>
    <w:rsid w:val="00891C4B"/>
    <w:rsid w:val="00893DDA"/>
    <w:rsid w:val="008941E3"/>
    <w:rsid w:val="00894569"/>
    <w:rsid w:val="00894A88"/>
    <w:rsid w:val="00895386"/>
    <w:rsid w:val="0089585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6FA4"/>
    <w:rsid w:val="008A77D8"/>
    <w:rsid w:val="008B0483"/>
    <w:rsid w:val="008B0DB2"/>
    <w:rsid w:val="008B0F4A"/>
    <w:rsid w:val="008B120C"/>
    <w:rsid w:val="008B15F2"/>
    <w:rsid w:val="008B1CB5"/>
    <w:rsid w:val="008B28F5"/>
    <w:rsid w:val="008B3920"/>
    <w:rsid w:val="008B3DA1"/>
    <w:rsid w:val="008B51A0"/>
    <w:rsid w:val="008B55FC"/>
    <w:rsid w:val="008B592A"/>
    <w:rsid w:val="008B62C8"/>
    <w:rsid w:val="008B6D98"/>
    <w:rsid w:val="008B7B5C"/>
    <w:rsid w:val="008C0134"/>
    <w:rsid w:val="008C01E3"/>
    <w:rsid w:val="008C055C"/>
    <w:rsid w:val="008C0C99"/>
    <w:rsid w:val="008C0E7D"/>
    <w:rsid w:val="008C2017"/>
    <w:rsid w:val="008C397C"/>
    <w:rsid w:val="008C48FE"/>
    <w:rsid w:val="008C4958"/>
    <w:rsid w:val="008C4BAA"/>
    <w:rsid w:val="008C6AE8"/>
    <w:rsid w:val="008C7573"/>
    <w:rsid w:val="008D00A5"/>
    <w:rsid w:val="008D0F6B"/>
    <w:rsid w:val="008D11E4"/>
    <w:rsid w:val="008D2D23"/>
    <w:rsid w:val="008D32E1"/>
    <w:rsid w:val="008D34F1"/>
    <w:rsid w:val="008D39D8"/>
    <w:rsid w:val="008D4CD7"/>
    <w:rsid w:val="008D524E"/>
    <w:rsid w:val="008D53B1"/>
    <w:rsid w:val="008D56F4"/>
    <w:rsid w:val="008D6D1A"/>
    <w:rsid w:val="008E065E"/>
    <w:rsid w:val="008E07CC"/>
    <w:rsid w:val="008E0927"/>
    <w:rsid w:val="008E1909"/>
    <w:rsid w:val="008E21BD"/>
    <w:rsid w:val="008F068E"/>
    <w:rsid w:val="008F09F3"/>
    <w:rsid w:val="008F121F"/>
    <w:rsid w:val="008F1EAB"/>
    <w:rsid w:val="008F24C1"/>
    <w:rsid w:val="008F33DC"/>
    <w:rsid w:val="008F4687"/>
    <w:rsid w:val="008F477F"/>
    <w:rsid w:val="008F5B42"/>
    <w:rsid w:val="008F5C96"/>
    <w:rsid w:val="00901416"/>
    <w:rsid w:val="00902350"/>
    <w:rsid w:val="0090336B"/>
    <w:rsid w:val="00903B7B"/>
    <w:rsid w:val="009053AA"/>
    <w:rsid w:val="00905E37"/>
    <w:rsid w:val="009063CF"/>
    <w:rsid w:val="00906939"/>
    <w:rsid w:val="00910A35"/>
    <w:rsid w:val="00910B7D"/>
    <w:rsid w:val="00911267"/>
    <w:rsid w:val="00911BA8"/>
    <w:rsid w:val="00911DFB"/>
    <w:rsid w:val="009128CD"/>
    <w:rsid w:val="009133D2"/>
    <w:rsid w:val="00913836"/>
    <w:rsid w:val="009139D9"/>
    <w:rsid w:val="00914AD8"/>
    <w:rsid w:val="009150C4"/>
    <w:rsid w:val="00916079"/>
    <w:rsid w:val="00917CE9"/>
    <w:rsid w:val="00920BF2"/>
    <w:rsid w:val="0092185E"/>
    <w:rsid w:val="00922010"/>
    <w:rsid w:val="0092447E"/>
    <w:rsid w:val="00925277"/>
    <w:rsid w:val="00926165"/>
    <w:rsid w:val="0092621F"/>
    <w:rsid w:val="00926395"/>
    <w:rsid w:val="00926504"/>
    <w:rsid w:val="009268BE"/>
    <w:rsid w:val="00926A4B"/>
    <w:rsid w:val="00926C93"/>
    <w:rsid w:val="00931063"/>
    <w:rsid w:val="00931BD9"/>
    <w:rsid w:val="00932375"/>
    <w:rsid w:val="0093242F"/>
    <w:rsid w:val="009328B8"/>
    <w:rsid w:val="00932BD8"/>
    <w:rsid w:val="00932F6D"/>
    <w:rsid w:val="00933A0C"/>
    <w:rsid w:val="00933D0A"/>
    <w:rsid w:val="0093433F"/>
    <w:rsid w:val="00934C31"/>
    <w:rsid w:val="009360EC"/>
    <w:rsid w:val="009367B1"/>
    <w:rsid w:val="009368F2"/>
    <w:rsid w:val="009368F3"/>
    <w:rsid w:val="00937F4A"/>
    <w:rsid w:val="00940D4E"/>
    <w:rsid w:val="00941636"/>
    <w:rsid w:val="00941E14"/>
    <w:rsid w:val="00943742"/>
    <w:rsid w:val="009456A4"/>
    <w:rsid w:val="00945C05"/>
    <w:rsid w:val="00946146"/>
    <w:rsid w:val="00946945"/>
    <w:rsid w:val="00946AE5"/>
    <w:rsid w:val="0094757E"/>
    <w:rsid w:val="00947713"/>
    <w:rsid w:val="0095037B"/>
    <w:rsid w:val="00950DE7"/>
    <w:rsid w:val="00951703"/>
    <w:rsid w:val="0095195D"/>
    <w:rsid w:val="00951CB5"/>
    <w:rsid w:val="0095276D"/>
    <w:rsid w:val="00953635"/>
    <w:rsid w:val="00953920"/>
    <w:rsid w:val="00953CA8"/>
    <w:rsid w:val="00953D47"/>
    <w:rsid w:val="00954333"/>
    <w:rsid w:val="00954C33"/>
    <w:rsid w:val="00956348"/>
    <w:rsid w:val="0095660B"/>
    <w:rsid w:val="0095681E"/>
    <w:rsid w:val="00956D43"/>
    <w:rsid w:val="009572D4"/>
    <w:rsid w:val="009575AE"/>
    <w:rsid w:val="00961921"/>
    <w:rsid w:val="0096215C"/>
    <w:rsid w:val="0096246B"/>
    <w:rsid w:val="0096353D"/>
    <w:rsid w:val="0096430A"/>
    <w:rsid w:val="00964A8D"/>
    <w:rsid w:val="0096554B"/>
    <w:rsid w:val="0096584A"/>
    <w:rsid w:val="009665A0"/>
    <w:rsid w:val="009668CA"/>
    <w:rsid w:val="00966FDF"/>
    <w:rsid w:val="00966FFB"/>
    <w:rsid w:val="00970BC2"/>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2406"/>
    <w:rsid w:val="00983EE7"/>
    <w:rsid w:val="009843A1"/>
    <w:rsid w:val="009847D1"/>
    <w:rsid w:val="00984B24"/>
    <w:rsid w:val="00985253"/>
    <w:rsid w:val="009853B3"/>
    <w:rsid w:val="009859A4"/>
    <w:rsid w:val="00986762"/>
    <w:rsid w:val="00986A48"/>
    <w:rsid w:val="009879F3"/>
    <w:rsid w:val="00987DCE"/>
    <w:rsid w:val="00990630"/>
    <w:rsid w:val="00990CE9"/>
    <w:rsid w:val="00991761"/>
    <w:rsid w:val="00992078"/>
    <w:rsid w:val="009934CD"/>
    <w:rsid w:val="0099367F"/>
    <w:rsid w:val="009947C8"/>
    <w:rsid w:val="00994CEE"/>
    <w:rsid w:val="00994DCA"/>
    <w:rsid w:val="00995D42"/>
    <w:rsid w:val="009960EC"/>
    <w:rsid w:val="00996501"/>
    <w:rsid w:val="009970DD"/>
    <w:rsid w:val="009A0FBA"/>
    <w:rsid w:val="009A13DE"/>
    <w:rsid w:val="009A1601"/>
    <w:rsid w:val="009A3BB6"/>
    <w:rsid w:val="009A462D"/>
    <w:rsid w:val="009A4920"/>
    <w:rsid w:val="009A5CBA"/>
    <w:rsid w:val="009A5D92"/>
    <w:rsid w:val="009A63C3"/>
    <w:rsid w:val="009A7E94"/>
    <w:rsid w:val="009B0073"/>
    <w:rsid w:val="009B02AE"/>
    <w:rsid w:val="009B0BE0"/>
    <w:rsid w:val="009B1042"/>
    <w:rsid w:val="009B1359"/>
    <w:rsid w:val="009B1D0F"/>
    <w:rsid w:val="009B1D1F"/>
    <w:rsid w:val="009B1F30"/>
    <w:rsid w:val="009B200D"/>
    <w:rsid w:val="009B233A"/>
    <w:rsid w:val="009B27AF"/>
    <w:rsid w:val="009B32F4"/>
    <w:rsid w:val="009B3AC2"/>
    <w:rsid w:val="009B3D55"/>
    <w:rsid w:val="009B4DF4"/>
    <w:rsid w:val="009B5311"/>
    <w:rsid w:val="009B564E"/>
    <w:rsid w:val="009B640D"/>
    <w:rsid w:val="009B6527"/>
    <w:rsid w:val="009B6F55"/>
    <w:rsid w:val="009B7E87"/>
    <w:rsid w:val="009B7F2D"/>
    <w:rsid w:val="009C0169"/>
    <w:rsid w:val="009C0A06"/>
    <w:rsid w:val="009C1E22"/>
    <w:rsid w:val="009C22F7"/>
    <w:rsid w:val="009C24F1"/>
    <w:rsid w:val="009C373D"/>
    <w:rsid w:val="009C3E80"/>
    <w:rsid w:val="009C403E"/>
    <w:rsid w:val="009C4DFB"/>
    <w:rsid w:val="009C7E88"/>
    <w:rsid w:val="009D4FF0"/>
    <w:rsid w:val="009D553F"/>
    <w:rsid w:val="009D68F4"/>
    <w:rsid w:val="009D6E9D"/>
    <w:rsid w:val="009D703C"/>
    <w:rsid w:val="009D713B"/>
    <w:rsid w:val="009D718F"/>
    <w:rsid w:val="009D792F"/>
    <w:rsid w:val="009D7C4B"/>
    <w:rsid w:val="009E068F"/>
    <w:rsid w:val="009E07C3"/>
    <w:rsid w:val="009E084F"/>
    <w:rsid w:val="009E0CBF"/>
    <w:rsid w:val="009E1492"/>
    <w:rsid w:val="009E14E0"/>
    <w:rsid w:val="009E35DB"/>
    <w:rsid w:val="009E39D9"/>
    <w:rsid w:val="009E47A3"/>
    <w:rsid w:val="009E5110"/>
    <w:rsid w:val="009E5490"/>
    <w:rsid w:val="009E5B27"/>
    <w:rsid w:val="009E5EDE"/>
    <w:rsid w:val="009E6B97"/>
    <w:rsid w:val="009E7A17"/>
    <w:rsid w:val="009F08F3"/>
    <w:rsid w:val="009F0C9A"/>
    <w:rsid w:val="009F236C"/>
    <w:rsid w:val="009F2AD9"/>
    <w:rsid w:val="009F344F"/>
    <w:rsid w:val="009F5B28"/>
    <w:rsid w:val="009F641F"/>
    <w:rsid w:val="009F6DCC"/>
    <w:rsid w:val="009F7231"/>
    <w:rsid w:val="00A01077"/>
    <w:rsid w:val="00A02E61"/>
    <w:rsid w:val="00A02EEC"/>
    <w:rsid w:val="00A031D8"/>
    <w:rsid w:val="00A04502"/>
    <w:rsid w:val="00A048A8"/>
    <w:rsid w:val="00A04F49"/>
    <w:rsid w:val="00A055E1"/>
    <w:rsid w:val="00A0599F"/>
    <w:rsid w:val="00A07C27"/>
    <w:rsid w:val="00A103BF"/>
    <w:rsid w:val="00A1060A"/>
    <w:rsid w:val="00A10DC6"/>
    <w:rsid w:val="00A12716"/>
    <w:rsid w:val="00A12914"/>
    <w:rsid w:val="00A13E54"/>
    <w:rsid w:val="00A14210"/>
    <w:rsid w:val="00A14782"/>
    <w:rsid w:val="00A152BD"/>
    <w:rsid w:val="00A1553B"/>
    <w:rsid w:val="00A15B62"/>
    <w:rsid w:val="00A16832"/>
    <w:rsid w:val="00A17631"/>
    <w:rsid w:val="00A17F63"/>
    <w:rsid w:val="00A20D2C"/>
    <w:rsid w:val="00A210AA"/>
    <w:rsid w:val="00A2193B"/>
    <w:rsid w:val="00A22921"/>
    <w:rsid w:val="00A23377"/>
    <w:rsid w:val="00A2351A"/>
    <w:rsid w:val="00A24014"/>
    <w:rsid w:val="00A2440F"/>
    <w:rsid w:val="00A264A9"/>
    <w:rsid w:val="00A269BA"/>
    <w:rsid w:val="00A26DAA"/>
    <w:rsid w:val="00A26DCF"/>
    <w:rsid w:val="00A2738E"/>
    <w:rsid w:val="00A27632"/>
    <w:rsid w:val="00A27704"/>
    <w:rsid w:val="00A27785"/>
    <w:rsid w:val="00A30187"/>
    <w:rsid w:val="00A30558"/>
    <w:rsid w:val="00A311C0"/>
    <w:rsid w:val="00A32744"/>
    <w:rsid w:val="00A332EB"/>
    <w:rsid w:val="00A34003"/>
    <w:rsid w:val="00A3448A"/>
    <w:rsid w:val="00A35081"/>
    <w:rsid w:val="00A3610C"/>
    <w:rsid w:val="00A36297"/>
    <w:rsid w:val="00A368E0"/>
    <w:rsid w:val="00A36BBD"/>
    <w:rsid w:val="00A370E2"/>
    <w:rsid w:val="00A372FE"/>
    <w:rsid w:val="00A408CE"/>
    <w:rsid w:val="00A40B90"/>
    <w:rsid w:val="00A41E2B"/>
    <w:rsid w:val="00A4338E"/>
    <w:rsid w:val="00A44071"/>
    <w:rsid w:val="00A44260"/>
    <w:rsid w:val="00A45282"/>
    <w:rsid w:val="00A45B74"/>
    <w:rsid w:val="00A46C44"/>
    <w:rsid w:val="00A47881"/>
    <w:rsid w:val="00A50299"/>
    <w:rsid w:val="00A5117E"/>
    <w:rsid w:val="00A522CB"/>
    <w:rsid w:val="00A52E1D"/>
    <w:rsid w:val="00A53BF7"/>
    <w:rsid w:val="00A54AB1"/>
    <w:rsid w:val="00A6097E"/>
    <w:rsid w:val="00A60B82"/>
    <w:rsid w:val="00A61499"/>
    <w:rsid w:val="00A62A77"/>
    <w:rsid w:val="00A6334D"/>
    <w:rsid w:val="00A63483"/>
    <w:rsid w:val="00A636B4"/>
    <w:rsid w:val="00A639A8"/>
    <w:rsid w:val="00A657D7"/>
    <w:rsid w:val="00A660AC"/>
    <w:rsid w:val="00A67E6C"/>
    <w:rsid w:val="00A71B99"/>
    <w:rsid w:val="00A71F78"/>
    <w:rsid w:val="00A724E3"/>
    <w:rsid w:val="00A739D0"/>
    <w:rsid w:val="00A74F39"/>
    <w:rsid w:val="00A75372"/>
    <w:rsid w:val="00A761D4"/>
    <w:rsid w:val="00A7690F"/>
    <w:rsid w:val="00A769DF"/>
    <w:rsid w:val="00A77314"/>
    <w:rsid w:val="00A77A66"/>
    <w:rsid w:val="00A77EC4"/>
    <w:rsid w:val="00A8072A"/>
    <w:rsid w:val="00A80B80"/>
    <w:rsid w:val="00A80D59"/>
    <w:rsid w:val="00A820CC"/>
    <w:rsid w:val="00A82DD3"/>
    <w:rsid w:val="00A82EB8"/>
    <w:rsid w:val="00A838D8"/>
    <w:rsid w:val="00A83AB7"/>
    <w:rsid w:val="00A84C50"/>
    <w:rsid w:val="00A86154"/>
    <w:rsid w:val="00A9127F"/>
    <w:rsid w:val="00A92117"/>
    <w:rsid w:val="00A92879"/>
    <w:rsid w:val="00A93B08"/>
    <w:rsid w:val="00A9442A"/>
    <w:rsid w:val="00A94CA1"/>
    <w:rsid w:val="00A96A2C"/>
    <w:rsid w:val="00A96B79"/>
    <w:rsid w:val="00A96E0F"/>
    <w:rsid w:val="00AA00DA"/>
    <w:rsid w:val="00AA016F"/>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33A0"/>
    <w:rsid w:val="00AB4AB8"/>
    <w:rsid w:val="00AB5F63"/>
    <w:rsid w:val="00AB655E"/>
    <w:rsid w:val="00AB6629"/>
    <w:rsid w:val="00AB7583"/>
    <w:rsid w:val="00AB76F7"/>
    <w:rsid w:val="00AB7952"/>
    <w:rsid w:val="00AB7B87"/>
    <w:rsid w:val="00AC007F"/>
    <w:rsid w:val="00AC0A2C"/>
    <w:rsid w:val="00AC10C0"/>
    <w:rsid w:val="00AC166C"/>
    <w:rsid w:val="00AC18AC"/>
    <w:rsid w:val="00AC1CA4"/>
    <w:rsid w:val="00AC2ECD"/>
    <w:rsid w:val="00AC3119"/>
    <w:rsid w:val="00AC3F9C"/>
    <w:rsid w:val="00AC49FB"/>
    <w:rsid w:val="00AC52E3"/>
    <w:rsid w:val="00AC5681"/>
    <w:rsid w:val="00AC5A10"/>
    <w:rsid w:val="00AC6125"/>
    <w:rsid w:val="00AC725C"/>
    <w:rsid w:val="00AC730A"/>
    <w:rsid w:val="00AD0AA3"/>
    <w:rsid w:val="00AD0ED4"/>
    <w:rsid w:val="00AD1395"/>
    <w:rsid w:val="00AD141D"/>
    <w:rsid w:val="00AD1A52"/>
    <w:rsid w:val="00AD375E"/>
    <w:rsid w:val="00AD3F94"/>
    <w:rsid w:val="00AD4A5A"/>
    <w:rsid w:val="00AD5CC2"/>
    <w:rsid w:val="00AD6EF9"/>
    <w:rsid w:val="00AD717B"/>
    <w:rsid w:val="00AD7C29"/>
    <w:rsid w:val="00AD7E33"/>
    <w:rsid w:val="00AE1F58"/>
    <w:rsid w:val="00AE27AC"/>
    <w:rsid w:val="00AE29BD"/>
    <w:rsid w:val="00AE3C38"/>
    <w:rsid w:val="00AE40E0"/>
    <w:rsid w:val="00AE4795"/>
    <w:rsid w:val="00AE4DBA"/>
    <w:rsid w:val="00AE4E0B"/>
    <w:rsid w:val="00AE4F07"/>
    <w:rsid w:val="00AE5361"/>
    <w:rsid w:val="00AE7137"/>
    <w:rsid w:val="00AE7AA8"/>
    <w:rsid w:val="00AF03BD"/>
    <w:rsid w:val="00AF0F66"/>
    <w:rsid w:val="00AF1C5D"/>
    <w:rsid w:val="00AF1F8C"/>
    <w:rsid w:val="00AF2387"/>
    <w:rsid w:val="00AF316D"/>
    <w:rsid w:val="00AF332E"/>
    <w:rsid w:val="00AF4191"/>
    <w:rsid w:val="00AF42D7"/>
    <w:rsid w:val="00AF443B"/>
    <w:rsid w:val="00AF67A3"/>
    <w:rsid w:val="00AF7FE3"/>
    <w:rsid w:val="00B00588"/>
    <w:rsid w:val="00B00678"/>
    <w:rsid w:val="00B006FE"/>
    <w:rsid w:val="00B007CB"/>
    <w:rsid w:val="00B008EF"/>
    <w:rsid w:val="00B0099F"/>
    <w:rsid w:val="00B02AA9"/>
    <w:rsid w:val="00B02FA3"/>
    <w:rsid w:val="00B035A1"/>
    <w:rsid w:val="00B045F0"/>
    <w:rsid w:val="00B05084"/>
    <w:rsid w:val="00B05271"/>
    <w:rsid w:val="00B06E83"/>
    <w:rsid w:val="00B07169"/>
    <w:rsid w:val="00B11144"/>
    <w:rsid w:val="00B11235"/>
    <w:rsid w:val="00B12104"/>
    <w:rsid w:val="00B13244"/>
    <w:rsid w:val="00B144E1"/>
    <w:rsid w:val="00B15115"/>
    <w:rsid w:val="00B157F9"/>
    <w:rsid w:val="00B15D5D"/>
    <w:rsid w:val="00B1762E"/>
    <w:rsid w:val="00B17A64"/>
    <w:rsid w:val="00B20256"/>
    <w:rsid w:val="00B20D09"/>
    <w:rsid w:val="00B2123A"/>
    <w:rsid w:val="00B21620"/>
    <w:rsid w:val="00B22FA9"/>
    <w:rsid w:val="00B23308"/>
    <w:rsid w:val="00B25315"/>
    <w:rsid w:val="00B25503"/>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5337"/>
    <w:rsid w:val="00B372AA"/>
    <w:rsid w:val="00B40071"/>
    <w:rsid w:val="00B40445"/>
    <w:rsid w:val="00B409E0"/>
    <w:rsid w:val="00B40A57"/>
    <w:rsid w:val="00B4133B"/>
    <w:rsid w:val="00B41888"/>
    <w:rsid w:val="00B41C2D"/>
    <w:rsid w:val="00B421EE"/>
    <w:rsid w:val="00B42279"/>
    <w:rsid w:val="00B4387C"/>
    <w:rsid w:val="00B43FF7"/>
    <w:rsid w:val="00B45410"/>
    <w:rsid w:val="00B45A52"/>
    <w:rsid w:val="00B45AD9"/>
    <w:rsid w:val="00B46175"/>
    <w:rsid w:val="00B46E15"/>
    <w:rsid w:val="00B46FD3"/>
    <w:rsid w:val="00B47390"/>
    <w:rsid w:val="00B473E4"/>
    <w:rsid w:val="00B47AA0"/>
    <w:rsid w:val="00B5103E"/>
    <w:rsid w:val="00B512D1"/>
    <w:rsid w:val="00B52263"/>
    <w:rsid w:val="00B53060"/>
    <w:rsid w:val="00B548B7"/>
    <w:rsid w:val="00B567DC"/>
    <w:rsid w:val="00B60085"/>
    <w:rsid w:val="00B601EF"/>
    <w:rsid w:val="00B62B60"/>
    <w:rsid w:val="00B642DF"/>
    <w:rsid w:val="00B664C7"/>
    <w:rsid w:val="00B66A32"/>
    <w:rsid w:val="00B66A53"/>
    <w:rsid w:val="00B67111"/>
    <w:rsid w:val="00B67F77"/>
    <w:rsid w:val="00B7060C"/>
    <w:rsid w:val="00B739F6"/>
    <w:rsid w:val="00B73CA5"/>
    <w:rsid w:val="00B76044"/>
    <w:rsid w:val="00B77453"/>
    <w:rsid w:val="00B77A26"/>
    <w:rsid w:val="00B80FA0"/>
    <w:rsid w:val="00B81A6C"/>
    <w:rsid w:val="00B826C4"/>
    <w:rsid w:val="00B833E0"/>
    <w:rsid w:val="00B8443F"/>
    <w:rsid w:val="00B85103"/>
    <w:rsid w:val="00B85388"/>
    <w:rsid w:val="00B85DE5"/>
    <w:rsid w:val="00B865BD"/>
    <w:rsid w:val="00B8728A"/>
    <w:rsid w:val="00B90580"/>
    <w:rsid w:val="00B90ABF"/>
    <w:rsid w:val="00B90B68"/>
    <w:rsid w:val="00B90D2B"/>
    <w:rsid w:val="00B90F73"/>
    <w:rsid w:val="00B91217"/>
    <w:rsid w:val="00B914D0"/>
    <w:rsid w:val="00B934CB"/>
    <w:rsid w:val="00B93B59"/>
    <w:rsid w:val="00B9406A"/>
    <w:rsid w:val="00BA0447"/>
    <w:rsid w:val="00BA2280"/>
    <w:rsid w:val="00BA26E8"/>
    <w:rsid w:val="00BA2A08"/>
    <w:rsid w:val="00BA3DF6"/>
    <w:rsid w:val="00BA56D2"/>
    <w:rsid w:val="00BA5B83"/>
    <w:rsid w:val="00BA5BC7"/>
    <w:rsid w:val="00BA76E0"/>
    <w:rsid w:val="00BB1C6E"/>
    <w:rsid w:val="00BB23EF"/>
    <w:rsid w:val="00BB2889"/>
    <w:rsid w:val="00BB2A25"/>
    <w:rsid w:val="00BB2D29"/>
    <w:rsid w:val="00BB3148"/>
    <w:rsid w:val="00BB40C1"/>
    <w:rsid w:val="00BB4D1B"/>
    <w:rsid w:val="00BB4E6D"/>
    <w:rsid w:val="00BB4F03"/>
    <w:rsid w:val="00BB50C2"/>
    <w:rsid w:val="00BB50D9"/>
    <w:rsid w:val="00BB51E9"/>
    <w:rsid w:val="00BB5F1A"/>
    <w:rsid w:val="00BB730D"/>
    <w:rsid w:val="00BB7BF6"/>
    <w:rsid w:val="00BC0FDC"/>
    <w:rsid w:val="00BC156D"/>
    <w:rsid w:val="00BC1B83"/>
    <w:rsid w:val="00BC3053"/>
    <w:rsid w:val="00BC4177"/>
    <w:rsid w:val="00BC4D2E"/>
    <w:rsid w:val="00BC4D43"/>
    <w:rsid w:val="00BC5C1C"/>
    <w:rsid w:val="00BC6467"/>
    <w:rsid w:val="00BC6809"/>
    <w:rsid w:val="00BC6A64"/>
    <w:rsid w:val="00BC6BD8"/>
    <w:rsid w:val="00BC6C78"/>
    <w:rsid w:val="00BC6FA0"/>
    <w:rsid w:val="00BD3174"/>
    <w:rsid w:val="00BD389D"/>
    <w:rsid w:val="00BD4099"/>
    <w:rsid w:val="00BD48AC"/>
    <w:rsid w:val="00BD4E16"/>
    <w:rsid w:val="00BD5AAE"/>
    <w:rsid w:val="00BD5F1A"/>
    <w:rsid w:val="00BD6A20"/>
    <w:rsid w:val="00BE00B2"/>
    <w:rsid w:val="00BE018E"/>
    <w:rsid w:val="00BE03FC"/>
    <w:rsid w:val="00BE0519"/>
    <w:rsid w:val="00BE08A5"/>
    <w:rsid w:val="00BE1234"/>
    <w:rsid w:val="00BE1D06"/>
    <w:rsid w:val="00BE26CF"/>
    <w:rsid w:val="00BE2FA6"/>
    <w:rsid w:val="00BE333F"/>
    <w:rsid w:val="00BE3806"/>
    <w:rsid w:val="00BE480A"/>
    <w:rsid w:val="00BE52DE"/>
    <w:rsid w:val="00BE6C3A"/>
    <w:rsid w:val="00BE7406"/>
    <w:rsid w:val="00BE7603"/>
    <w:rsid w:val="00BF035A"/>
    <w:rsid w:val="00BF3279"/>
    <w:rsid w:val="00BF48E7"/>
    <w:rsid w:val="00BF56B7"/>
    <w:rsid w:val="00BF5ACD"/>
    <w:rsid w:val="00BF72F5"/>
    <w:rsid w:val="00BF74C7"/>
    <w:rsid w:val="00BF7C65"/>
    <w:rsid w:val="00C00769"/>
    <w:rsid w:val="00C00FBA"/>
    <w:rsid w:val="00C015F1"/>
    <w:rsid w:val="00C01E15"/>
    <w:rsid w:val="00C01F33"/>
    <w:rsid w:val="00C02CC6"/>
    <w:rsid w:val="00C03604"/>
    <w:rsid w:val="00C038E8"/>
    <w:rsid w:val="00C040F7"/>
    <w:rsid w:val="00C04197"/>
    <w:rsid w:val="00C044AB"/>
    <w:rsid w:val="00C04D74"/>
    <w:rsid w:val="00C050C0"/>
    <w:rsid w:val="00C05706"/>
    <w:rsid w:val="00C071B3"/>
    <w:rsid w:val="00C07377"/>
    <w:rsid w:val="00C10478"/>
    <w:rsid w:val="00C1147F"/>
    <w:rsid w:val="00C12107"/>
    <w:rsid w:val="00C1232B"/>
    <w:rsid w:val="00C13644"/>
    <w:rsid w:val="00C13649"/>
    <w:rsid w:val="00C146C1"/>
    <w:rsid w:val="00C14D4B"/>
    <w:rsid w:val="00C154BB"/>
    <w:rsid w:val="00C15D34"/>
    <w:rsid w:val="00C17623"/>
    <w:rsid w:val="00C20445"/>
    <w:rsid w:val="00C2091A"/>
    <w:rsid w:val="00C21145"/>
    <w:rsid w:val="00C2120E"/>
    <w:rsid w:val="00C21363"/>
    <w:rsid w:val="00C21BAE"/>
    <w:rsid w:val="00C22224"/>
    <w:rsid w:val="00C22B4F"/>
    <w:rsid w:val="00C24F34"/>
    <w:rsid w:val="00C2555E"/>
    <w:rsid w:val="00C268E6"/>
    <w:rsid w:val="00C279B5"/>
    <w:rsid w:val="00C27C45"/>
    <w:rsid w:val="00C30252"/>
    <w:rsid w:val="00C3132B"/>
    <w:rsid w:val="00C319BE"/>
    <w:rsid w:val="00C322B5"/>
    <w:rsid w:val="00C327B5"/>
    <w:rsid w:val="00C33107"/>
    <w:rsid w:val="00C34E8A"/>
    <w:rsid w:val="00C35513"/>
    <w:rsid w:val="00C36DFF"/>
    <w:rsid w:val="00C3719D"/>
    <w:rsid w:val="00C37A0A"/>
    <w:rsid w:val="00C37B0A"/>
    <w:rsid w:val="00C37CB2"/>
    <w:rsid w:val="00C37DE7"/>
    <w:rsid w:val="00C404DF"/>
    <w:rsid w:val="00C423DE"/>
    <w:rsid w:val="00C42E00"/>
    <w:rsid w:val="00C44095"/>
    <w:rsid w:val="00C444AE"/>
    <w:rsid w:val="00C46D91"/>
    <w:rsid w:val="00C473A5"/>
    <w:rsid w:val="00C47869"/>
    <w:rsid w:val="00C47B3C"/>
    <w:rsid w:val="00C51183"/>
    <w:rsid w:val="00C5198E"/>
    <w:rsid w:val="00C51BEE"/>
    <w:rsid w:val="00C52337"/>
    <w:rsid w:val="00C541EC"/>
    <w:rsid w:val="00C54995"/>
    <w:rsid w:val="00C54D41"/>
    <w:rsid w:val="00C55025"/>
    <w:rsid w:val="00C57259"/>
    <w:rsid w:val="00C57427"/>
    <w:rsid w:val="00C57C6C"/>
    <w:rsid w:val="00C60532"/>
    <w:rsid w:val="00C605DA"/>
    <w:rsid w:val="00C60783"/>
    <w:rsid w:val="00C6199F"/>
    <w:rsid w:val="00C6237D"/>
    <w:rsid w:val="00C62381"/>
    <w:rsid w:val="00C63055"/>
    <w:rsid w:val="00C63AF0"/>
    <w:rsid w:val="00C6418B"/>
    <w:rsid w:val="00C64550"/>
    <w:rsid w:val="00C64672"/>
    <w:rsid w:val="00C65B46"/>
    <w:rsid w:val="00C66F9B"/>
    <w:rsid w:val="00C6704E"/>
    <w:rsid w:val="00C673A3"/>
    <w:rsid w:val="00C7011C"/>
    <w:rsid w:val="00C7014C"/>
    <w:rsid w:val="00C70697"/>
    <w:rsid w:val="00C72064"/>
    <w:rsid w:val="00C72093"/>
    <w:rsid w:val="00C72380"/>
    <w:rsid w:val="00C7258D"/>
    <w:rsid w:val="00C726E6"/>
    <w:rsid w:val="00C72EF4"/>
    <w:rsid w:val="00C72F5A"/>
    <w:rsid w:val="00C73608"/>
    <w:rsid w:val="00C73621"/>
    <w:rsid w:val="00C73702"/>
    <w:rsid w:val="00C744FE"/>
    <w:rsid w:val="00C74F4B"/>
    <w:rsid w:val="00C75D2F"/>
    <w:rsid w:val="00C763FF"/>
    <w:rsid w:val="00C767BE"/>
    <w:rsid w:val="00C76E3C"/>
    <w:rsid w:val="00C774E1"/>
    <w:rsid w:val="00C80C1B"/>
    <w:rsid w:val="00C81568"/>
    <w:rsid w:val="00C8157C"/>
    <w:rsid w:val="00C81900"/>
    <w:rsid w:val="00C81A28"/>
    <w:rsid w:val="00C8332B"/>
    <w:rsid w:val="00C83865"/>
    <w:rsid w:val="00C83B81"/>
    <w:rsid w:val="00C83B8A"/>
    <w:rsid w:val="00C83EC4"/>
    <w:rsid w:val="00C84F6B"/>
    <w:rsid w:val="00C85AA4"/>
    <w:rsid w:val="00C85AC0"/>
    <w:rsid w:val="00C85B38"/>
    <w:rsid w:val="00C8720A"/>
    <w:rsid w:val="00C8733F"/>
    <w:rsid w:val="00C9027A"/>
    <w:rsid w:val="00C9068E"/>
    <w:rsid w:val="00C92192"/>
    <w:rsid w:val="00C9236D"/>
    <w:rsid w:val="00C93005"/>
    <w:rsid w:val="00C931D0"/>
    <w:rsid w:val="00C933FB"/>
    <w:rsid w:val="00C93814"/>
    <w:rsid w:val="00C93C4B"/>
    <w:rsid w:val="00C944AB"/>
    <w:rsid w:val="00C95456"/>
    <w:rsid w:val="00C95B40"/>
    <w:rsid w:val="00C9799A"/>
    <w:rsid w:val="00C979B0"/>
    <w:rsid w:val="00CA005E"/>
    <w:rsid w:val="00CA0D1F"/>
    <w:rsid w:val="00CA1ED8"/>
    <w:rsid w:val="00CA35E2"/>
    <w:rsid w:val="00CA3866"/>
    <w:rsid w:val="00CA3C90"/>
    <w:rsid w:val="00CA3DC6"/>
    <w:rsid w:val="00CA5004"/>
    <w:rsid w:val="00CA5D4C"/>
    <w:rsid w:val="00CA67CD"/>
    <w:rsid w:val="00CB0854"/>
    <w:rsid w:val="00CB0A1C"/>
    <w:rsid w:val="00CB0B37"/>
    <w:rsid w:val="00CB1CE6"/>
    <w:rsid w:val="00CB1F63"/>
    <w:rsid w:val="00CB3828"/>
    <w:rsid w:val="00CB54F4"/>
    <w:rsid w:val="00CB5DAF"/>
    <w:rsid w:val="00CB62DB"/>
    <w:rsid w:val="00CB7170"/>
    <w:rsid w:val="00CB730F"/>
    <w:rsid w:val="00CC040E"/>
    <w:rsid w:val="00CC1080"/>
    <w:rsid w:val="00CC111F"/>
    <w:rsid w:val="00CC154E"/>
    <w:rsid w:val="00CC2011"/>
    <w:rsid w:val="00CC2AA6"/>
    <w:rsid w:val="00CC3DF9"/>
    <w:rsid w:val="00CC3EA0"/>
    <w:rsid w:val="00CC47ED"/>
    <w:rsid w:val="00CC590E"/>
    <w:rsid w:val="00CC646F"/>
    <w:rsid w:val="00CC6577"/>
    <w:rsid w:val="00CC7192"/>
    <w:rsid w:val="00CC76A0"/>
    <w:rsid w:val="00CC7B45"/>
    <w:rsid w:val="00CD0B59"/>
    <w:rsid w:val="00CD1188"/>
    <w:rsid w:val="00CD20BF"/>
    <w:rsid w:val="00CD2C5A"/>
    <w:rsid w:val="00CD2ED1"/>
    <w:rsid w:val="00CD337B"/>
    <w:rsid w:val="00CD3B56"/>
    <w:rsid w:val="00CD4C04"/>
    <w:rsid w:val="00CD7966"/>
    <w:rsid w:val="00CD7C0C"/>
    <w:rsid w:val="00CE0263"/>
    <w:rsid w:val="00CE0424"/>
    <w:rsid w:val="00CE1A12"/>
    <w:rsid w:val="00CE1A28"/>
    <w:rsid w:val="00CE34FC"/>
    <w:rsid w:val="00CE40C4"/>
    <w:rsid w:val="00CE41E4"/>
    <w:rsid w:val="00CE6255"/>
    <w:rsid w:val="00CE69E3"/>
    <w:rsid w:val="00CE6A0F"/>
    <w:rsid w:val="00CE7561"/>
    <w:rsid w:val="00CE78A2"/>
    <w:rsid w:val="00CF0568"/>
    <w:rsid w:val="00CF064F"/>
    <w:rsid w:val="00CF1354"/>
    <w:rsid w:val="00CF19EB"/>
    <w:rsid w:val="00CF1B46"/>
    <w:rsid w:val="00CF3B1F"/>
    <w:rsid w:val="00CF3BF6"/>
    <w:rsid w:val="00CF5CF2"/>
    <w:rsid w:val="00CF625B"/>
    <w:rsid w:val="00CF687E"/>
    <w:rsid w:val="00CF7BBA"/>
    <w:rsid w:val="00D001E2"/>
    <w:rsid w:val="00D01031"/>
    <w:rsid w:val="00D01C27"/>
    <w:rsid w:val="00D0349B"/>
    <w:rsid w:val="00D049C7"/>
    <w:rsid w:val="00D054FC"/>
    <w:rsid w:val="00D05582"/>
    <w:rsid w:val="00D056D3"/>
    <w:rsid w:val="00D05F0B"/>
    <w:rsid w:val="00D06461"/>
    <w:rsid w:val="00D077C2"/>
    <w:rsid w:val="00D10249"/>
    <w:rsid w:val="00D115C3"/>
    <w:rsid w:val="00D11652"/>
    <w:rsid w:val="00D11897"/>
    <w:rsid w:val="00D1218D"/>
    <w:rsid w:val="00D125C6"/>
    <w:rsid w:val="00D13135"/>
    <w:rsid w:val="00D13E4E"/>
    <w:rsid w:val="00D17E50"/>
    <w:rsid w:val="00D2001E"/>
    <w:rsid w:val="00D20DE8"/>
    <w:rsid w:val="00D20F61"/>
    <w:rsid w:val="00D21278"/>
    <w:rsid w:val="00D21577"/>
    <w:rsid w:val="00D239A7"/>
    <w:rsid w:val="00D23F47"/>
    <w:rsid w:val="00D2431E"/>
    <w:rsid w:val="00D2584A"/>
    <w:rsid w:val="00D25BE7"/>
    <w:rsid w:val="00D270D8"/>
    <w:rsid w:val="00D3021D"/>
    <w:rsid w:val="00D30280"/>
    <w:rsid w:val="00D31544"/>
    <w:rsid w:val="00D31C8E"/>
    <w:rsid w:val="00D324EC"/>
    <w:rsid w:val="00D32CEE"/>
    <w:rsid w:val="00D32EDB"/>
    <w:rsid w:val="00D330E3"/>
    <w:rsid w:val="00D33708"/>
    <w:rsid w:val="00D342FF"/>
    <w:rsid w:val="00D34501"/>
    <w:rsid w:val="00D36E71"/>
    <w:rsid w:val="00D36E8C"/>
    <w:rsid w:val="00D37D87"/>
    <w:rsid w:val="00D403CE"/>
    <w:rsid w:val="00D40989"/>
    <w:rsid w:val="00D40B33"/>
    <w:rsid w:val="00D417B0"/>
    <w:rsid w:val="00D42181"/>
    <w:rsid w:val="00D42B45"/>
    <w:rsid w:val="00D4318F"/>
    <w:rsid w:val="00D438BF"/>
    <w:rsid w:val="00D440F8"/>
    <w:rsid w:val="00D44771"/>
    <w:rsid w:val="00D45052"/>
    <w:rsid w:val="00D450F1"/>
    <w:rsid w:val="00D4560F"/>
    <w:rsid w:val="00D456CA"/>
    <w:rsid w:val="00D45C7E"/>
    <w:rsid w:val="00D45F97"/>
    <w:rsid w:val="00D465B3"/>
    <w:rsid w:val="00D518B8"/>
    <w:rsid w:val="00D52973"/>
    <w:rsid w:val="00D53BF8"/>
    <w:rsid w:val="00D546FF"/>
    <w:rsid w:val="00D547E6"/>
    <w:rsid w:val="00D55AD5"/>
    <w:rsid w:val="00D562E6"/>
    <w:rsid w:val="00D56BF5"/>
    <w:rsid w:val="00D56C1C"/>
    <w:rsid w:val="00D576CA"/>
    <w:rsid w:val="00D60E9B"/>
    <w:rsid w:val="00D61AF5"/>
    <w:rsid w:val="00D6295C"/>
    <w:rsid w:val="00D64494"/>
    <w:rsid w:val="00D652B5"/>
    <w:rsid w:val="00D66155"/>
    <w:rsid w:val="00D67BDE"/>
    <w:rsid w:val="00D67C79"/>
    <w:rsid w:val="00D70078"/>
    <w:rsid w:val="00D708B0"/>
    <w:rsid w:val="00D7201A"/>
    <w:rsid w:val="00D729D6"/>
    <w:rsid w:val="00D74102"/>
    <w:rsid w:val="00D741A0"/>
    <w:rsid w:val="00D76BEB"/>
    <w:rsid w:val="00D77306"/>
    <w:rsid w:val="00D77B1D"/>
    <w:rsid w:val="00D8021F"/>
    <w:rsid w:val="00D80383"/>
    <w:rsid w:val="00D80B57"/>
    <w:rsid w:val="00D80C62"/>
    <w:rsid w:val="00D80CFE"/>
    <w:rsid w:val="00D823C6"/>
    <w:rsid w:val="00D8293E"/>
    <w:rsid w:val="00D8327F"/>
    <w:rsid w:val="00D841FF"/>
    <w:rsid w:val="00D851DC"/>
    <w:rsid w:val="00D856F3"/>
    <w:rsid w:val="00D862FC"/>
    <w:rsid w:val="00D86B4D"/>
    <w:rsid w:val="00D86CA3"/>
    <w:rsid w:val="00D871CE"/>
    <w:rsid w:val="00D87416"/>
    <w:rsid w:val="00D87E6E"/>
    <w:rsid w:val="00D90466"/>
    <w:rsid w:val="00D9196D"/>
    <w:rsid w:val="00D92067"/>
    <w:rsid w:val="00D92982"/>
    <w:rsid w:val="00D93207"/>
    <w:rsid w:val="00D93209"/>
    <w:rsid w:val="00D93E5A"/>
    <w:rsid w:val="00D93F82"/>
    <w:rsid w:val="00D9469A"/>
    <w:rsid w:val="00D94D03"/>
    <w:rsid w:val="00D9625B"/>
    <w:rsid w:val="00D96909"/>
    <w:rsid w:val="00D97835"/>
    <w:rsid w:val="00DA0531"/>
    <w:rsid w:val="00DA187A"/>
    <w:rsid w:val="00DA18FF"/>
    <w:rsid w:val="00DA2D7B"/>
    <w:rsid w:val="00DA305E"/>
    <w:rsid w:val="00DA387C"/>
    <w:rsid w:val="00DA3916"/>
    <w:rsid w:val="00DA52A6"/>
    <w:rsid w:val="00DA5417"/>
    <w:rsid w:val="00DA56E8"/>
    <w:rsid w:val="00DA5E58"/>
    <w:rsid w:val="00DA7AD7"/>
    <w:rsid w:val="00DB0054"/>
    <w:rsid w:val="00DB08FA"/>
    <w:rsid w:val="00DB0A9F"/>
    <w:rsid w:val="00DB18F4"/>
    <w:rsid w:val="00DB1C49"/>
    <w:rsid w:val="00DB2596"/>
    <w:rsid w:val="00DB2F93"/>
    <w:rsid w:val="00DB377D"/>
    <w:rsid w:val="00DB3B08"/>
    <w:rsid w:val="00DB3F77"/>
    <w:rsid w:val="00DB4063"/>
    <w:rsid w:val="00DB409E"/>
    <w:rsid w:val="00DB5EE5"/>
    <w:rsid w:val="00DB6774"/>
    <w:rsid w:val="00DB6D30"/>
    <w:rsid w:val="00DB73CE"/>
    <w:rsid w:val="00DC07BB"/>
    <w:rsid w:val="00DC0AD8"/>
    <w:rsid w:val="00DC1471"/>
    <w:rsid w:val="00DC239C"/>
    <w:rsid w:val="00DC2D36"/>
    <w:rsid w:val="00DC4951"/>
    <w:rsid w:val="00DC53EF"/>
    <w:rsid w:val="00DC6DEF"/>
    <w:rsid w:val="00DC7C1D"/>
    <w:rsid w:val="00DD1729"/>
    <w:rsid w:val="00DD2066"/>
    <w:rsid w:val="00DD359E"/>
    <w:rsid w:val="00DD4A09"/>
    <w:rsid w:val="00DD4E35"/>
    <w:rsid w:val="00DD5E8F"/>
    <w:rsid w:val="00DD7BDD"/>
    <w:rsid w:val="00DE0463"/>
    <w:rsid w:val="00DE12DB"/>
    <w:rsid w:val="00DE1551"/>
    <w:rsid w:val="00DE317A"/>
    <w:rsid w:val="00DE4C37"/>
    <w:rsid w:val="00DE5418"/>
    <w:rsid w:val="00DE5608"/>
    <w:rsid w:val="00DE58D0"/>
    <w:rsid w:val="00DE5DE1"/>
    <w:rsid w:val="00DE627F"/>
    <w:rsid w:val="00DE654F"/>
    <w:rsid w:val="00DE72D3"/>
    <w:rsid w:val="00DE797A"/>
    <w:rsid w:val="00DF0B6E"/>
    <w:rsid w:val="00DF11DC"/>
    <w:rsid w:val="00DF15E0"/>
    <w:rsid w:val="00DF1B61"/>
    <w:rsid w:val="00DF3274"/>
    <w:rsid w:val="00DF376C"/>
    <w:rsid w:val="00DF37A0"/>
    <w:rsid w:val="00DF44DF"/>
    <w:rsid w:val="00DF4E50"/>
    <w:rsid w:val="00DF4FA7"/>
    <w:rsid w:val="00DF4FD7"/>
    <w:rsid w:val="00DF6BA3"/>
    <w:rsid w:val="00DF7CA5"/>
    <w:rsid w:val="00DF7DEE"/>
    <w:rsid w:val="00DF7E3D"/>
    <w:rsid w:val="00E01A0F"/>
    <w:rsid w:val="00E0279E"/>
    <w:rsid w:val="00E028C0"/>
    <w:rsid w:val="00E03909"/>
    <w:rsid w:val="00E04C11"/>
    <w:rsid w:val="00E04F3D"/>
    <w:rsid w:val="00E04F4C"/>
    <w:rsid w:val="00E0504F"/>
    <w:rsid w:val="00E06BFD"/>
    <w:rsid w:val="00E110E7"/>
    <w:rsid w:val="00E11B20"/>
    <w:rsid w:val="00E12E2F"/>
    <w:rsid w:val="00E12E9D"/>
    <w:rsid w:val="00E13632"/>
    <w:rsid w:val="00E137EC"/>
    <w:rsid w:val="00E14120"/>
    <w:rsid w:val="00E1449A"/>
    <w:rsid w:val="00E15B60"/>
    <w:rsid w:val="00E15D26"/>
    <w:rsid w:val="00E1674E"/>
    <w:rsid w:val="00E16DE0"/>
    <w:rsid w:val="00E16FE8"/>
    <w:rsid w:val="00E17587"/>
    <w:rsid w:val="00E17A73"/>
    <w:rsid w:val="00E17FA2"/>
    <w:rsid w:val="00E219D8"/>
    <w:rsid w:val="00E22330"/>
    <w:rsid w:val="00E224F8"/>
    <w:rsid w:val="00E23776"/>
    <w:rsid w:val="00E266CB"/>
    <w:rsid w:val="00E27F11"/>
    <w:rsid w:val="00E30B5A"/>
    <w:rsid w:val="00E3123D"/>
    <w:rsid w:val="00E31461"/>
    <w:rsid w:val="00E318A0"/>
    <w:rsid w:val="00E31D43"/>
    <w:rsid w:val="00E31E94"/>
    <w:rsid w:val="00E31FD7"/>
    <w:rsid w:val="00E32608"/>
    <w:rsid w:val="00E33596"/>
    <w:rsid w:val="00E339A8"/>
    <w:rsid w:val="00E34188"/>
    <w:rsid w:val="00E341E6"/>
    <w:rsid w:val="00E34B6E"/>
    <w:rsid w:val="00E35388"/>
    <w:rsid w:val="00E35559"/>
    <w:rsid w:val="00E3723A"/>
    <w:rsid w:val="00E37860"/>
    <w:rsid w:val="00E41219"/>
    <w:rsid w:val="00E41C8E"/>
    <w:rsid w:val="00E446F1"/>
    <w:rsid w:val="00E451AC"/>
    <w:rsid w:val="00E46886"/>
    <w:rsid w:val="00E46C70"/>
    <w:rsid w:val="00E47169"/>
    <w:rsid w:val="00E47AEF"/>
    <w:rsid w:val="00E508A4"/>
    <w:rsid w:val="00E51950"/>
    <w:rsid w:val="00E51D47"/>
    <w:rsid w:val="00E53328"/>
    <w:rsid w:val="00E53B75"/>
    <w:rsid w:val="00E540BB"/>
    <w:rsid w:val="00E54452"/>
    <w:rsid w:val="00E54CBB"/>
    <w:rsid w:val="00E54E3B"/>
    <w:rsid w:val="00E55CCA"/>
    <w:rsid w:val="00E55D1E"/>
    <w:rsid w:val="00E55E21"/>
    <w:rsid w:val="00E5637E"/>
    <w:rsid w:val="00E5669E"/>
    <w:rsid w:val="00E56C87"/>
    <w:rsid w:val="00E57565"/>
    <w:rsid w:val="00E60458"/>
    <w:rsid w:val="00E604BF"/>
    <w:rsid w:val="00E63838"/>
    <w:rsid w:val="00E63A14"/>
    <w:rsid w:val="00E64434"/>
    <w:rsid w:val="00E6456B"/>
    <w:rsid w:val="00E64AA4"/>
    <w:rsid w:val="00E6718A"/>
    <w:rsid w:val="00E678BD"/>
    <w:rsid w:val="00E67C51"/>
    <w:rsid w:val="00E7016A"/>
    <w:rsid w:val="00E72EFC"/>
    <w:rsid w:val="00E732A1"/>
    <w:rsid w:val="00E73F04"/>
    <w:rsid w:val="00E7542F"/>
    <w:rsid w:val="00E758EC"/>
    <w:rsid w:val="00E75B11"/>
    <w:rsid w:val="00E7649E"/>
    <w:rsid w:val="00E77214"/>
    <w:rsid w:val="00E8003E"/>
    <w:rsid w:val="00E81123"/>
    <w:rsid w:val="00E81925"/>
    <w:rsid w:val="00E8234C"/>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B3E"/>
    <w:rsid w:val="00E94CD0"/>
    <w:rsid w:val="00E94F8A"/>
    <w:rsid w:val="00E96525"/>
    <w:rsid w:val="00E97399"/>
    <w:rsid w:val="00E97497"/>
    <w:rsid w:val="00E97523"/>
    <w:rsid w:val="00E9793F"/>
    <w:rsid w:val="00EA1260"/>
    <w:rsid w:val="00EA2C1E"/>
    <w:rsid w:val="00EA362C"/>
    <w:rsid w:val="00EA420D"/>
    <w:rsid w:val="00EA42B9"/>
    <w:rsid w:val="00EA5A5F"/>
    <w:rsid w:val="00EA5D4F"/>
    <w:rsid w:val="00EA66D9"/>
    <w:rsid w:val="00EA773A"/>
    <w:rsid w:val="00EA7A41"/>
    <w:rsid w:val="00EB00EA"/>
    <w:rsid w:val="00EB077B"/>
    <w:rsid w:val="00EB11D5"/>
    <w:rsid w:val="00EB431A"/>
    <w:rsid w:val="00EB445A"/>
    <w:rsid w:val="00EB4570"/>
    <w:rsid w:val="00EB4622"/>
    <w:rsid w:val="00EB4EA2"/>
    <w:rsid w:val="00EB5856"/>
    <w:rsid w:val="00EB63C1"/>
    <w:rsid w:val="00EB64EC"/>
    <w:rsid w:val="00EB6A96"/>
    <w:rsid w:val="00EC153E"/>
    <w:rsid w:val="00EC1A1F"/>
    <w:rsid w:val="00EC1F8F"/>
    <w:rsid w:val="00EC24D5"/>
    <w:rsid w:val="00EC27C6"/>
    <w:rsid w:val="00EC39FD"/>
    <w:rsid w:val="00EC4207"/>
    <w:rsid w:val="00EC4275"/>
    <w:rsid w:val="00EC4410"/>
    <w:rsid w:val="00EC4D6B"/>
    <w:rsid w:val="00EC5653"/>
    <w:rsid w:val="00EC634C"/>
    <w:rsid w:val="00EC71CE"/>
    <w:rsid w:val="00EC7994"/>
    <w:rsid w:val="00EC7E34"/>
    <w:rsid w:val="00ED1006"/>
    <w:rsid w:val="00ED2012"/>
    <w:rsid w:val="00ED2818"/>
    <w:rsid w:val="00ED286A"/>
    <w:rsid w:val="00ED2EAF"/>
    <w:rsid w:val="00ED3D02"/>
    <w:rsid w:val="00ED457A"/>
    <w:rsid w:val="00ED478D"/>
    <w:rsid w:val="00EE0C99"/>
    <w:rsid w:val="00EE1A7A"/>
    <w:rsid w:val="00EE348A"/>
    <w:rsid w:val="00EE3F42"/>
    <w:rsid w:val="00EE4993"/>
    <w:rsid w:val="00EE4BC7"/>
    <w:rsid w:val="00EE73AB"/>
    <w:rsid w:val="00EF059F"/>
    <w:rsid w:val="00EF1162"/>
    <w:rsid w:val="00EF18FE"/>
    <w:rsid w:val="00EF197F"/>
    <w:rsid w:val="00EF1A07"/>
    <w:rsid w:val="00EF202C"/>
    <w:rsid w:val="00EF27A7"/>
    <w:rsid w:val="00EF4111"/>
    <w:rsid w:val="00EF506F"/>
    <w:rsid w:val="00EF5162"/>
    <w:rsid w:val="00EF5787"/>
    <w:rsid w:val="00EF60D0"/>
    <w:rsid w:val="00F011B0"/>
    <w:rsid w:val="00F017B8"/>
    <w:rsid w:val="00F032EE"/>
    <w:rsid w:val="00F0482B"/>
    <w:rsid w:val="00F0528D"/>
    <w:rsid w:val="00F054B2"/>
    <w:rsid w:val="00F05AE4"/>
    <w:rsid w:val="00F06597"/>
    <w:rsid w:val="00F06C67"/>
    <w:rsid w:val="00F06D69"/>
    <w:rsid w:val="00F06DFD"/>
    <w:rsid w:val="00F070F5"/>
    <w:rsid w:val="00F071D1"/>
    <w:rsid w:val="00F07533"/>
    <w:rsid w:val="00F10629"/>
    <w:rsid w:val="00F1103A"/>
    <w:rsid w:val="00F11414"/>
    <w:rsid w:val="00F13E20"/>
    <w:rsid w:val="00F15FA5"/>
    <w:rsid w:val="00F16F84"/>
    <w:rsid w:val="00F20843"/>
    <w:rsid w:val="00F209B7"/>
    <w:rsid w:val="00F20F5C"/>
    <w:rsid w:val="00F217BB"/>
    <w:rsid w:val="00F229C6"/>
    <w:rsid w:val="00F22FDA"/>
    <w:rsid w:val="00F232B9"/>
    <w:rsid w:val="00F236F3"/>
    <w:rsid w:val="00F2376F"/>
    <w:rsid w:val="00F2388C"/>
    <w:rsid w:val="00F243D8"/>
    <w:rsid w:val="00F2510E"/>
    <w:rsid w:val="00F25584"/>
    <w:rsid w:val="00F27196"/>
    <w:rsid w:val="00F30544"/>
    <w:rsid w:val="00F30609"/>
    <w:rsid w:val="00F30828"/>
    <w:rsid w:val="00F313D6"/>
    <w:rsid w:val="00F31ADA"/>
    <w:rsid w:val="00F3214F"/>
    <w:rsid w:val="00F34540"/>
    <w:rsid w:val="00F3477B"/>
    <w:rsid w:val="00F355E0"/>
    <w:rsid w:val="00F35703"/>
    <w:rsid w:val="00F37037"/>
    <w:rsid w:val="00F373A7"/>
    <w:rsid w:val="00F40498"/>
    <w:rsid w:val="00F40EE0"/>
    <w:rsid w:val="00F40F0C"/>
    <w:rsid w:val="00F413E9"/>
    <w:rsid w:val="00F434AA"/>
    <w:rsid w:val="00F4467B"/>
    <w:rsid w:val="00F448D9"/>
    <w:rsid w:val="00F45B9E"/>
    <w:rsid w:val="00F462A7"/>
    <w:rsid w:val="00F4766C"/>
    <w:rsid w:val="00F5060E"/>
    <w:rsid w:val="00F507D1"/>
    <w:rsid w:val="00F50817"/>
    <w:rsid w:val="00F519CE"/>
    <w:rsid w:val="00F51ADA"/>
    <w:rsid w:val="00F52EB9"/>
    <w:rsid w:val="00F53005"/>
    <w:rsid w:val="00F5324E"/>
    <w:rsid w:val="00F536CD"/>
    <w:rsid w:val="00F55CB2"/>
    <w:rsid w:val="00F5637E"/>
    <w:rsid w:val="00F56903"/>
    <w:rsid w:val="00F56EDB"/>
    <w:rsid w:val="00F57336"/>
    <w:rsid w:val="00F60203"/>
    <w:rsid w:val="00F607C5"/>
    <w:rsid w:val="00F60AAD"/>
    <w:rsid w:val="00F60DEA"/>
    <w:rsid w:val="00F6139F"/>
    <w:rsid w:val="00F614B2"/>
    <w:rsid w:val="00F62048"/>
    <w:rsid w:val="00F6302A"/>
    <w:rsid w:val="00F63950"/>
    <w:rsid w:val="00F64C2B"/>
    <w:rsid w:val="00F651BE"/>
    <w:rsid w:val="00F67F53"/>
    <w:rsid w:val="00F703BE"/>
    <w:rsid w:val="00F70BCA"/>
    <w:rsid w:val="00F71F69"/>
    <w:rsid w:val="00F720B6"/>
    <w:rsid w:val="00F72B72"/>
    <w:rsid w:val="00F72D2A"/>
    <w:rsid w:val="00F7462B"/>
    <w:rsid w:val="00F74BB9"/>
    <w:rsid w:val="00F7539D"/>
    <w:rsid w:val="00F75582"/>
    <w:rsid w:val="00F75AF3"/>
    <w:rsid w:val="00F76EFA"/>
    <w:rsid w:val="00F804BE"/>
    <w:rsid w:val="00F80A5D"/>
    <w:rsid w:val="00F80B66"/>
    <w:rsid w:val="00F80CB6"/>
    <w:rsid w:val="00F817CE"/>
    <w:rsid w:val="00F82E6A"/>
    <w:rsid w:val="00F82F73"/>
    <w:rsid w:val="00F830F0"/>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E87"/>
    <w:rsid w:val="00F93AA9"/>
    <w:rsid w:val="00F94676"/>
    <w:rsid w:val="00F948B0"/>
    <w:rsid w:val="00F94F28"/>
    <w:rsid w:val="00F954A8"/>
    <w:rsid w:val="00F957BF"/>
    <w:rsid w:val="00F95EA8"/>
    <w:rsid w:val="00F967F5"/>
    <w:rsid w:val="00F9686F"/>
    <w:rsid w:val="00F96985"/>
    <w:rsid w:val="00F96A9D"/>
    <w:rsid w:val="00F96E4D"/>
    <w:rsid w:val="00F97838"/>
    <w:rsid w:val="00FA0F2A"/>
    <w:rsid w:val="00FA10EB"/>
    <w:rsid w:val="00FA1248"/>
    <w:rsid w:val="00FA1DAA"/>
    <w:rsid w:val="00FA22F9"/>
    <w:rsid w:val="00FA2BB3"/>
    <w:rsid w:val="00FA3B5D"/>
    <w:rsid w:val="00FA464A"/>
    <w:rsid w:val="00FA566B"/>
    <w:rsid w:val="00FA5DEA"/>
    <w:rsid w:val="00FA5F69"/>
    <w:rsid w:val="00FA60AD"/>
    <w:rsid w:val="00FB0FC8"/>
    <w:rsid w:val="00FB1799"/>
    <w:rsid w:val="00FB179D"/>
    <w:rsid w:val="00FB38A5"/>
    <w:rsid w:val="00FB4661"/>
    <w:rsid w:val="00FB4C80"/>
    <w:rsid w:val="00FB50E4"/>
    <w:rsid w:val="00FB51D4"/>
    <w:rsid w:val="00FB5E4A"/>
    <w:rsid w:val="00FB6A6A"/>
    <w:rsid w:val="00FB7183"/>
    <w:rsid w:val="00FB7C5A"/>
    <w:rsid w:val="00FC0FAD"/>
    <w:rsid w:val="00FC2FC0"/>
    <w:rsid w:val="00FC4A86"/>
    <w:rsid w:val="00FC4FFD"/>
    <w:rsid w:val="00FC56D1"/>
    <w:rsid w:val="00FC605D"/>
    <w:rsid w:val="00FC7429"/>
    <w:rsid w:val="00FC7D0F"/>
    <w:rsid w:val="00FD030B"/>
    <w:rsid w:val="00FD0401"/>
    <w:rsid w:val="00FD07F6"/>
    <w:rsid w:val="00FD0D9D"/>
    <w:rsid w:val="00FD14D5"/>
    <w:rsid w:val="00FD18F5"/>
    <w:rsid w:val="00FD1EC8"/>
    <w:rsid w:val="00FD2F66"/>
    <w:rsid w:val="00FD47ED"/>
    <w:rsid w:val="00FD5180"/>
    <w:rsid w:val="00FD74DB"/>
    <w:rsid w:val="00FD7660"/>
    <w:rsid w:val="00FE0655"/>
    <w:rsid w:val="00FE1061"/>
    <w:rsid w:val="00FE2365"/>
    <w:rsid w:val="00FE2EAD"/>
    <w:rsid w:val="00FE32CB"/>
    <w:rsid w:val="00FE37D7"/>
    <w:rsid w:val="00FE4C7B"/>
    <w:rsid w:val="00FE557C"/>
    <w:rsid w:val="00FE5633"/>
    <w:rsid w:val="00FE5D96"/>
    <w:rsid w:val="00FE6263"/>
    <w:rsid w:val="00FE63BF"/>
    <w:rsid w:val="00FE7336"/>
    <w:rsid w:val="00FE787C"/>
    <w:rsid w:val="00FF05AE"/>
    <w:rsid w:val="00FF14A4"/>
    <w:rsid w:val="00FF2222"/>
    <w:rsid w:val="00FF26C7"/>
    <w:rsid w:val="00FF2D6B"/>
    <w:rsid w:val="00FF4462"/>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BEF611FF-2A41-41C4-AAF3-C5D3149C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http://www.3gpp.org/Change-Requests" TargetMode="Externa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3gpp.org/3G_Specs/CRs.htm"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5.xm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www.3gpp.org/ftp/Specs/html-info/21900.htm" TargetMode="External"/><Relationship Id="rId27" Type="http://schemas.openxmlformats.org/officeDocument/2006/relationships/header" Target="header6.xml"/><Relationship Id="rId30" Type="http://schemas.openxmlformats.org/officeDocument/2006/relationships/footer" Target="footer7.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C2C3A-0AAF-42F8-A2C6-A93CE51D2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http://schemas.microsoft.com/sharepoint/v3"/>
    <ds:schemaRef ds:uri="http://purl.org/dc/elements/1.1/"/>
    <ds:schemaRef ds:uri="http://schemas.openxmlformats.org/package/2006/metadata/core-properties"/>
    <ds:schemaRef ds:uri="9b239327-9e80-40e4-b1b7-4394fed77a33"/>
    <ds:schemaRef ds:uri="d8762117-8292-4133-b1c7-eab5c6487cfd"/>
    <ds:schemaRef ds:uri="2f282d3b-eb4a-4b09-b61f-b9593442e286"/>
    <ds:schemaRef ds:uri="http://www.w3.org/XML/1998/namespace"/>
    <ds:schemaRef ds:uri="http://purl.org/dc/terms/"/>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10</Pages>
  <Words>4171</Words>
  <Characters>23781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2</cp:revision>
  <cp:lastPrinted>2008-01-31T17:09:00Z</cp:lastPrinted>
  <dcterms:created xsi:type="dcterms:W3CDTF">2024-02-15T16:19:00Z</dcterms:created>
  <dcterms:modified xsi:type="dcterms:W3CDTF">2024-02-15T16:19:00Z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